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480E0A27"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DA66DE" w:rsidRPr="00DA66DE">
        <w:rPr>
          <w:rFonts w:cs="Arial"/>
          <w:b/>
          <w:sz w:val="24"/>
          <w:szCs w:val="24"/>
        </w:rPr>
        <w:t>R4-2016337</w:t>
      </w:r>
      <w:bookmarkStart w:id="7" w:name="_GoBack"/>
      <w:bookmarkEnd w:id="7"/>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586CFC6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BD4126">
        <w:rPr>
          <w:rFonts w:ascii="Arial" w:hAnsi="Arial" w:cs="Arial"/>
          <w:color w:val="000000"/>
          <w:sz w:val="22"/>
          <w:lang w:eastAsia="ja-JP"/>
        </w:rPr>
        <w:t>n41</w:t>
      </w:r>
      <w:r w:rsidR="00231898" w:rsidRPr="00231898">
        <w:rPr>
          <w:rFonts w:ascii="Arial" w:hAnsi="Arial" w:cs="Arial"/>
          <w:color w:val="000000"/>
          <w:sz w:val="22"/>
          <w:lang w:eastAsia="ja-JP"/>
        </w:rPr>
        <w:t>-</w:t>
      </w:r>
      <w:r w:rsidR="00045E52">
        <w:rPr>
          <w:rFonts w:ascii="Arial" w:hAnsi="Arial" w:cs="Arial"/>
          <w:color w:val="000000"/>
          <w:sz w:val="22"/>
          <w:lang w:eastAsia="ja-JP"/>
        </w:rPr>
        <w:t>n71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81CE6D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w:t>
      </w:r>
      <w:r w:rsidR="00BD4126">
        <w:t>n41</w:t>
      </w:r>
      <w:r w:rsidR="00417AD6" w:rsidRPr="00417AD6">
        <w:t>A-</w:t>
      </w:r>
      <w:r w:rsidR="00045E52">
        <w:t>n71</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2E0728E5"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ins>
      <w:ins w:id="20" w:author="Per Lindell" w:date="2020-10-18T12:33:00Z">
        <w:r w:rsidR="00BD4126">
          <w:rPr>
            <w:color w:val="000000"/>
            <w:lang w:eastAsia="zh-CN"/>
          </w:rPr>
          <w:t>n41</w:t>
        </w:r>
      </w:ins>
      <w:ins w:id="21" w:author="Per Lindell" w:date="2019-12-11T13:09:00Z">
        <w:r w:rsidRPr="00231898">
          <w:rPr>
            <w:color w:val="000000"/>
            <w:lang w:eastAsia="zh-CN"/>
          </w:rPr>
          <w:t>A-</w:t>
        </w:r>
      </w:ins>
      <w:ins w:id="22" w:author="Per Lindell" w:date="2020-10-18T11:00:00Z">
        <w:r w:rsidR="00045E52">
          <w:rPr>
            <w:color w:val="000000"/>
            <w:lang w:eastAsia="zh-CN"/>
          </w:rPr>
          <w:t>n71</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proofErr w:type="spellStart"/>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proofErr w:type="spellStart"/>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3AEDA2CD"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0-10-18T12:33:00Z">
              <w:r w:rsidR="00BD4126">
                <w:rPr>
                  <w:rFonts w:ascii="Arial" w:hAnsi="Arial"/>
                  <w:sz w:val="18"/>
                  <w:lang w:eastAsia="zh-CN"/>
                </w:rPr>
                <w:t>n41</w:t>
              </w:r>
            </w:ins>
            <w:ins w:id="63" w:author="Per Lindell" w:date="2019-09-26T10:42:00Z">
              <w:r>
                <w:rPr>
                  <w:rFonts w:ascii="Arial" w:hAnsi="Arial"/>
                  <w:sz w:val="18"/>
                  <w:lang w:val="sv-SE" w:eastAsia="ja-JP"/>
                </w:rPr>
                <w:t>-</w:t>
              </w:r>
            </w:ins>
            <w:ins w:id="64" w:author="Per Lindell" w:date="2020-10-18T11:00:00Z">
              <w:r w:rsidR="00045E52">
                <w:rPr>
                  <w:rFonts w:ascii="Arial" w:hAnsi="Arial"/>
                  <w:sz w:val="18"/>
                  <w:lang w:val="en-US" w:eastAsia="zh-CN"/>
                </w:rPr>
                <w:t>n71</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3F5342E" w:rsidR="00C148EB" w:rsidRPr="00050EB8" w:rsidRDefault="00BD4126" w:rsidP="009640AA">
            <w:pPr>
              <w:keepNext/>
              <w:keepLines/>
              <w:spacing w:after="0"/>
              <w:jc w:val="center"/>
              <w:rPr>
                <w:ins w:id="67" w:author="Per Lindell" w:date="2019-09-26T10:42:00Z"/>
                <w:rFonts w:ascii="Arial" w:hAnsi="Arial"/>
                <w:color w:val="000000"/>
                <w:sz w:val="18"/>
              </w:rPr>
            </w:pPr>
            <w:ins w:id="68" w:author="Per Lindell" w:date="2020-10-18T12:33: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00AEF9D" w:rsidR="00C148EB" w:rsidRPr="00050EB8" w:rsidRDefault="00BD4126" w:rsidP="009640AA">
            <w:pPr>
              <w:keepNext/>
              <w:keepLines/>
              <w:spacing w:after="0"/>
              <w:jc w:val="right"/>
              <w:rPr>
                <w:ins w:id="69" w:author="Per Lindell" w:date="2019-09-26T10:42:00Z"/>
                <w:rFonts w:ascii="Arial" w:hAnsi="Arial" w:cs="Arial"/>
                <w:color w:val="000000"/>
                <w:sz w:val="18"/>
                <w:lang w:eastAsia="zh-CN"/>
              </w:rPr>
            </w:pPr>
            <w:ins w:id="70" w:author="Per Lindell" w:date="2020-10-18T12:34:00Z">
              <w:r>
                <w:rPr>
                  <w:rFonts w:ascii="Arial" w:hAnsi="Arial" w:cs="Arial"/>
                  <w:color w:val="000000"/>
                  <w:sz w:val="18"/>
                  <w:lang w:eastAsia="zh-CN"/>
                </w:rPr>
                <w:t>2496</w:t>
              </w:r>
            </w:ins>
            <w:ins w:id="71" w:author="Per Lindell" w:date="2019-12-11T09:34:00Z">
              <w:r w:rsidR="00095087">
                <w:rPr>
                  <w:rFonts w:ascii="Arial" w:hAnsi="Arial" w:cs="Arial"/>
                  <w:color w:val="000000"/>
                  <w:sz w:val="18"/>
                  <w:lang w:eastAsia="zh-CN"/>
                </w:rPr>
                <w:t xml:space="preserve"> </w:t>
              </w:r>
            </w:ins>
            <w:ins w:id="7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3" w:author="Per Lindell" w:date="2019-09-26T10:42:00Z"/>
                <w:rFonts w:ascii="Arial" w:hAnsi="Arial" w:cs="Arial"/>
                <w:color w:val="000000"/>
                <w:sz w:val="18"/>
              </w:rPr>
            </w:pPr>
            <w:ins w:id="74"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9F9CA67" w:rsidR="00C148EB" w:rsidRPr="00050EB8" w:rsidRDefault="00BD4126" w:rsidP="009640AA">
            <w:pPr>
              <w:keepNext/>
              <w:keepLines/>
              <w:spacing w:after="0"/>
              <w:rPr>
                <w:ins w:id="75" w:author="Per Lindell" w:date="2019-09-26T10:42:00Z"/>
                <w:rFonts w:ascii="Arial" w:hAnsi="Arial" w:cs="Arial"/>
                <w:color w:val="000000"/>
                <w:sz w:val="18"/>
                <w:lang w:eastAsia="zh-CN"/>
              </w:rPr>
            </w:pPr>
            <w:ins w:id="76" w:author="Per Lindell" w:date="2020-10-18T12:34:00Z">
              <w:r>
                <w:rPr>
                  <w:rFonts w:ascii="Arial" w:hAnsi="Arial" w:cs="Arial"/>
                  <w:color w:val="000000"/>
                  <w:sz w:val="18"/>
                  <w:lang w:eastAsia="zh-CN"/>
                </w:rPr>
                <w:t>269</w:t>
              </w:r>
            </w:ins>
            <w:ins w:id="77" w:author="Per Lindell" w:date="2020-10-18T11:32:00Z">
              <w:r w:rsidR="00697DED">
                <w:rPr>
                  <w:rFonts w:ascii="Arial" w:hAnsi="Arial" w:cs="Arial"/>
                  <w:color w:val="000000"/>
                  <w:sz w:val="18"/>
                  <w:lang w:eastAsia="zh-CN"/>
                </w:rPr>
                <w:t>0</w:t>
              </w:r>
            </w:ins>
            <w:ins w:id="78" w:author="Per Lindell" w:date="2019-12-11T09:34:00Z">
              <w:r w:rsidR="00095087">
                <w:rPr>
                  <w:rFonts w:ascii="Arial" w:hAnsi="Arial" w:cs="Arial"/>
                  <w:color w:val="000000"/>
                  <w:sz w:val="18"/>
                  <w:lang w:eastAsia="zh-CN"/>
                </w:rPr>
                <w:t xml:space="preserve"> </w:t>
              </w:r>
            </w:ins>
            <w:ins w:id="79"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C13A13B" w:rsidR="00C148EB" w:rsidRPr="00050EB8" w:rsidRDefault="00BD4126" w:rsidP="009640AA">
            <w:pPr>
              <w:keepNext/>
              <w:keepLines/>
              <w:spacing w:after="0"/>
              <w:jc w:val="right"/>
              <w:rPr>
                <w:ins w:id="80" w:author="Per Lindell" w:date="2019-09-26T10:42:00Z"/>
                <w:rFonts w:ascii="Arial" w:hAnsi="Arial" w:cs="Arial"/>
                <w:color w:val="000000"/>
                <w:sz w:val="18"/>
                <w:lang w:eastAsia="zh-CN"/>
              </w:rPr>
            </w:pPr>
            <w:ins w:id="81" w:author="Per Lindell" w:date="2020-10-18T12:34:00Z">
              <w:r>
                <w:rPr>
                  <w:rFonts w:ascii="Arial" w:hAnsi="Arial" w:cs="Arial"/>
                  <w:color w:val="000000"/>
                  <w:sz w:val="18"/>
                  <w:lang w:eastAsia="zh-CN"/>
                </w:rPr>
                <w:t>2496</w:t>
              </w:r>
            </w:ins>
            <w:ins w:id="82" w:author="Per Lindell" w:date="2019-12-11T09:34:00Z">
              <w:r w:rsidR="00095087">
                <w:rPr>
                  <w:rFonts w:ascii="Arial" w:hAnsi="Arial" w:cs="Arial"/>
                  <w:color w:val="000000"/>
                  <w:sz w:val="18"/>
                  <w:lang w:eastAsia="zh-CN"/>
                </w:rPr>
                <w:t xml:space="preserve"> </w:t>
              </w:r>
            </w:ins>
            <w:ins w:id="8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4" w:author="Per Lindell" w:date="2019-09-26T10:42:00Z"/>
                <w:rFonts w:ascii="Arial" w:hAnsi="Arial" w:cs="Arial"/>
                <w:color w:val="000000"/>
                <w:sz w:val="18"/>
              </w:rPr>
            </w:pPr>
            <w:ins w:id="85"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AC9A8DE" w:rsidR="00C148EB" w:rsidRPr="00050EB8" w:rsidRDefault="00BD4126" w:rsidP="009640AA">
            <w:pPr>
              <w:keepNext/>
              <w:keepLines/>
              <w:spacing w:after="0"/>
              <w:rPr>
                <w:ins w:id="86" w:author="Per Lindell" w:date="2019-09-26T10:42:00Z"/>
                <w:rFonts w:ascii="Arial" w:hAnsi="Arial" w:cs="Arial"/>
                <w:color w:val="000000"/>
                <w:sz w:val="18"/>
                <w:lang w:eastAsia="zh-CN"/>
              </w:rPr>
            </w:pPr>
            <w:ins w:id="87" w:author="Per Lindell" w:date="2020-10-18T12:34:00Z">
              <w:r>
                <w:rPr>
                  <w:rFonts w:ascii="Arial" w:hAnsi="Arial" w:cs="Arial"/>
                  <w:color w:val="000000"/>
                  <w:sz w:val="18"/>
                  <w:lang w:eastAsia="zh-CN"/>
                </w:rPr>
                <w:t>269</w:t>
              </w:r>
            </w:ins>
            <w:ins w:id="88" w:author="Per Lindell" w:date="2020-10-18T11:33:00Z">
              <w:r w:rsidR="00697DED">
                <w:rPr>
                  <w:rFonts w:ascii="Arial" w:hAnsi="Arial" w:cs="Arial"/>
                  <w:color w:val="000000"/>
                  <w:sz w:val="18"/>
                  <w:lang w:eastAsia="zh-CN"/>
                </w:rPr>
                <w:t>0</w:t>
              </w:r>
            </w:ins>
            <w:ins w:id="89" w:author="Per Lindell" w:date="2019-12-11T09:34:00Z">
              <w:r w:rsidR="00095087">
                <w:rPr>
                  <w:rFonts w:ascii="Arial" w:hAnsi="Arial" w:cs="Arial"/>
                  <w:color w:val="000000"/>
                  <w:sz w:val="18"/>
                  <w:lang w:eastAsia="zh-CN"/>
                </w:rPr>
                <w:t xml:space="preserve"> </w:t>
              </w:r>
            </w:ins>
            <w:ins w:id="90"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0548807" w:rsidR="00C148EB" w:rsidRPr="00050EB8" w:rsidRDefault="00BD4126" w:rsidP="009640AA">
            <w:pPr>
              <w:keepNext/>
              <w:keepLines/>
              <w:spacing w:after="0"/>
              <w:jc w:val="center"/>
              <w:rPr>
                <w:ins w:id="91" w:author="Per Lindell" w:date="2019-09-26T10:42:00Z"/>
                <w:rFonts w:ascii="Arial" w:hAnsi="Arial"/>
                <w:color w:val="000000"/>
                <w:sz w:val="18"/>
                <w:lang w:eastAsia="zh-CN"/>
              </w:rPr>
            </w:pPr>
            <w:ins w:id="92" w:author="Per Lindell" w:date="2020-10-18T12:34:00Z">
              <w:r>
                <w:rPr>
                  <w:rFonts w:ascii="Arial" w:hAnsi="Arial"/>
                  <w:color w:val="000000"/>
                  <w:sz w:val="18"/>
                  <w:lang w:eastAsia="zh-CN"/>
                </w:rPr>
                <w:t>T</w:t>
              </w:r>
            </w:ins>
            <w:ins w:id="93" w:author="Per Lindell" w:date="2019-09-26T10:42:00Z">
              <w:r w:rsidR="00C148EB" w:rsidRPr="00050EB8">
                <w:rPr>
                  <w:rFonts w:ascii="Arial" w:hAnsi="Arial"/>
                  <w:color w:val="000000"/>
                  <w:sz w:val="18"/>
                  <w:lang w:eastAsia="zh-CN"/>
                </w:rPr>
                <w:t>DD</w:t>
              </w:r>
            </w:ins>
          </w:p>
        </w:tc>
      </w:tr>
      <w:tr w:rsidR="00C148EB" w14:paraId="7D1FEACC" w14:textId="77777777" w:rsidTr="009640AA">
        <w:trPr>
          <w:trHeight w:val="225"/>
          <w:jc w:val="center"/>
          <w:ins w:id="9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AFEE892" w:rsidR="00C148EB" w:rsidRPr="00050EB8" w:rsidRDefault="00045E52" w:rsidP="00C148EB">
            <w:pPr>
              <w:keepNext/>
              <w:keepLines/>
              <w:spacing w:after="0"/>
              <w:jc w:val="center"/>
              <w:rPr>
                <w:ins w:id="96" w:author="Per Lindell" w:date="2019-09-26T10:42:00Z"/>
                <w:rFonts w:ascii="Arial" w:hAnsi="Arial"/>
                <w:color w:val="000000"/>
                <w:sz w:val="18"/>
              </w:rPr>
            </w:pPr>
            <w:ins w:id="97" w:author="Per Lindell" w:date="2020-10-18T11:00: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533EEDBF" w:rsidR="00C148EB" w:rsidRPr="00050EB8" w:rsidRDefault="00045E52" w:rsidP="00C148EB">
            <w:pPr>
              <w:keepNext/>
              <w:keepLines/>
              <w:spacing w:after="0"/>
              <w:jc w:val="right"/>
              <w:rPr>
                <w:ins w:id="98" w:author="Per Lindell" w:date="2019-09-26T10:42:00Z"/>
                <w:rFonts w:ascii="Arial" w:hAnsi="Arial" w:cs="Arial"/>
                <w:color w:val="000000"/>
                <w:sz w:val="18"/>
                <w:lang w:eastAsia="zh-CN"/>
              </w:rPr>
            </w:pPr>
            <w:ins w:id="99" w:author="Per Lindell" w:date="2020-10-18T11:01:00Z">
              <w:r>
                <w:rPr>
                  <w:rFonts w:ascii="Arial" w:hAnsi="Arial" w:cs="Arial"/>
                  <w:color w:val="000000"/>
                  <w:sz w:val="18"/>
                  <w:lang w:eastAsia="zh-CN"/>
                </w:rPr>
                <w:t>663</w:t>
              </w:r>
            </w:ins>
            <w:ins w:id="100"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1" w:author="Per Lindell" w:date="2019-09-26T10:42:00Z"/>
                <w:rFonts w:ascii="Arial" w:hAnsi="Arial" w:cs="Arial"/>
                <w:color w:val="000000"/>
                <w:sz w:val="18"/>
              </w:rPr>
            </w:pPr>
            <w:ins w:id="102"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72070BA" w:rsidR="00C148EB" w:rsidRPr="00050EB8" w:rsidRDefault="00045E52" w:rsidP="00095087">
            <w:pPr>
              <w:keepNext/>
              <w:keepLines/>
              <w:spacing w:after="0"/>
              <w:rPr>
                <w:ins w:id="103" w:author="Per Lindell" w:date="2019-09-26T10:42:00Z"/>
                <w:rFonts w:ascii="Arial" w:hAnsi="Arial" w:cs="Arial"/>
                <w:color w:val="000000"/>
                <w:sz w:val="18"/>
                <w:lang w:eastAsia="zh-CN"/>
              </w:rPr>
            </w:pPr>
            <w:ins w:id="104" w:author="Per Lindell" w:date="2020-10-18T11:01:00Z">
              <w:r>
                <w:rPr>
                  <w:rFonts w:ascii="Arial" w:hAnsi="Arial" w:cs="Arial"/>
                  <w:color w:val="000000"/>
                  <w:sz w:val="18"/>
                  <w:lang w:eastAsia="zh-CN"/>
                </w:rPr>
                <w:t>698</w:t>
              </w:r>
            </w:ins>
            <w:ins w:id="10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7162F5E" w:rsidR="00C148EB" w:rsidRPr="00050EB8" w:rsidRDefault="00045E52" w:rsidP="00095087">
            <w:pPr>
              <w:keepNext/>
              <w:keepLines/>
              <w:spacing w:after="0"/>
              <w:jc w:val="right"/>
              <w:rPr>
                <w:ins w:id="106" w:author="Per Lindell" w:date="2019-09-26T10:42:00Z"/>
                <w:rFonts w:ascii="Arial" w:hAnsi="Arial" w:cs="Arial"/>
                <w:color w:val="000000"/>
                <w:sz w:val="18"/>
                <w:lang w:eastAsia="zh-CN"/>
              </w:rPr>
            </w:pPr>
            <w:ins w:id="107" w:author="Per Lindell" w:date="2020-10-18T11:01:00Z">
              <w:r>
                <w:rPr>
                  <w:rFonts w:ascii="Arial" w:hAnsi="Arial" w:cs="Arial"/>
                  <w:color w:val="000000"/>
                  <w:sz w:val="18"/>
                  <w:lang w:eastAsia="zh-CN"/>
                </w:rPr>
                <w:t>617</w:t>
              </w:r>
            </w:ins>
            <w:ins w:id="10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9" w:author="Per Lindell" w:date="2019-09-26T10:42:00Z"/>
                <w:rFonts w:ascii="Arial" w:hAnsi="Arial" w:cs="Arial"/>
                <w:color w:val="000000"/>
                <w:sz w:val="18"/>
                <w:lang w:eastAsia="zh-CN"/>
              </w:rPr>
            </w:pPr>
            <w:ins w:id="110"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59C8FB8" w:rsidR="00C148EB" w:rsidRPr="00050EB8" w:rsidRDefault="00045E52" w:rsidP="00095087">
            <w:pPr>
              <w:keepNext/>
              <w:keepLines/>
              <w:spacing w:after="0"/>
              <w:rPr>
                <w:ins w:id="111" w:author="Per Lindell" w:date="2019-09-26T10:42:00Z"/>
                <w:rFonts w:ascii="Arial" w:hAnsi="Arial" w:cs="Arial"/>
                <w:color w:val="000000"/>
                <w:sz w:val="18"/>
                <w:lang w:eastAsia="zh-CN"/>
              </w:rPr>
            </w:pPr>
            <w:ins w:id="112" w:author="Per Lindell" w:date="2020-10-18T11:01:00Z">
              <w:r>
                <w:rPr>
                  <w:rFonts w:ascii="Arial" w:hAnsi="Arial" w:cs="Arial"/>
                  <w:color w:val="000000"/>
                  <w:sz w:val="18"/>
                  <w:lang w:eastAsia="zh-CN"/>
                </w:rPr>
                <w:t>652</w:t>
              </w:r>
            </w:ins>
            <w:ins w:id="113"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4" w:author="Per Lindell" w:date="2019-09-26T10:42:00Z"/>
                <w:rFonts w:ascii="Arial" w:hAnsi="Arial"/>
                <w:color w:val="000000"/>
                <w:sz w:val="18"/>
                <w:lang w:eastAsia="zh-CN"/>
              </w:rPr>
            </w:pPr>
            <w:ins w:id="115" w:author="Per Lindell" w:date="2020-10-15T11:42:00Z">
              <w:r>
                <w:rPr>
                  <w:rFonts w:ascii="Arial" w:hAnsi="Arial"/>
                  <w:color w:val="000000"/>
                  <w:sz w:val="18"/>
                  <w:lang w:eastAsia="zh-CN"/>
                </w:rPr>
                <w:t>F</w:t>
              </w:r>
            </w:ins>
            <w:ins w:id="116"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8"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19" w:author="Per Lindell" w:date="2019-09-26T10:42:00Z"/>
                <w:rFonts w:ascii="Arial" w:hAnsi="Arial"/>
                <w:color w:val="000000"/>
                <w:sz w:val="18"/>
                <w:lang w:eastAsia="zh-CN"/>
              </w:rPr>
            </w:pPr>
            <w:ins w:id="120"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1" w:author="Per Lindell" w:date="2019-09-26T10:42:00Z"/>
                <w:rFonts w:ascii="Arial" w:hAnsi="Arial" w:cs="Arial"/>
                <w:color w:val="000000"/>
                <w:sz w:val="18"/>
                <w:lang w:eastAsia="zh-CN"/>
              </w:rPr>
            </w:pPr>
            <w:ins w:id="122" w:author="Per Lindell" w:date="2020-10-15T09:22:00Z">
              <w:r>
                <w:rPr>
                  <w:rFonts w:ascii="Arial" w:hAnsi="Arial" w:cs="Arial"/>
                  <w:color w:val="000000"/>
                  <w:sz w:val="18"/>
                  <w:lang w:eastAsia="zh-CN"/>
                </w:rPr>
                <w:t>330</w:t>
              </w:r>
            </w:ins>
            <w:ins w:id="123"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4" w:author="Per Lindell" w:date="2019-09-26T10:42:00Z"/>
                <w:rFonts w:ascii="Arial" w:hAnsi="Arial" w:cs="Arial"/>
                <w:color w:val="000000"/>
                <w:sz w:val="18"/>
              </w:rPr>
            </w:pPr>
            <w:ins w:id="125"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6" w:author="Per Lindell" w:date="2019-09-26T10:42:00Z"/>
                <w:rFonts w:ascii="Arial" w:hAnsi="Arial" w:cs="Arial"/>
                <w:color w:val="000000"/>
                <w:sz w:val="18"/>
                <w:lang w:eastAsia="zh-CN"/>
              </w:rPr>
            </w:pPr>
            <w:ins w:id="127" w:author="Per Lindell" w:date="2020-10-15T09:22:00Z">
              <w:r>
                <w:rPr>
                  <w:rFonts w:ascii="Arial" w:hAnsi="Arial" w:cs="Arial"/>
                  <w:color w:val="000000"/>
                  <w:sz w:val="18"/>
                  <w:lang w:eastAsia="zh-CN"/>
                </w:rPr>
                <w:t>4200</w:t>
              </w:r>
            </w:ins>
            <w:ins w:id="128"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29" w:author="Per Lindell" w:date="2019-09-26T10:42:00Z"/>
                <w:rFonts w:ascii="Arial" w:hAnsi="Arial" w:cs="Arial"/>
                <w:color w:val="000000"/>
                <w:sz w:val="18"/>
                <w:lang w:eastAsia="zh-CN"/>
              </w:rPr>
            </w:pPr>
            <w:ins w:id="130" w:author="Per Lindell" w:date="2020-10-15T09:22:00Z">
              <w:r>
                <w:rPr>
                  <w:rFonts w:ascii="Arial" w:hAnsi="Arial" w:cs="Arial"/>
                  <w:color w:val="000000"/>
                  <w:sz w:val="18"/>
                  <w:lang w:eastAsia="zh-CN"/>
                </w:rPr>
                <w:t>3300</w:t>
              </w:r>
            </w:ins>
            <w:ins w:id="131"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2" w:author="Per Lindell" w:date="2019-09-26T10:42:00Z"/>
                <w:rFonts w:ascii="Arial" w:hAnsi="Arial" w:cs="Arial"/>
                <w:color w:val="000000"/>
                <w:sz w:val="18"/>
              </w:rPr>
            </w:pPr>
            <w:ins w:id="133"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4" w:author="Per Lindell" w:date="2019-09-26T10:42:00Z"/>
                <w:rFonts w:ascii="Arial" w:hAnsi="Arial" w:cs="Arial"/>
                <w:color w:val="000000"/>
                <w:sz w:val="18"/>
                <w:lang w:eastAsia="zh-CN"/>
              </w:rPr>
            </w:pPr>
            <w:ins w:id="135" w:author="Per Lindell" w:date="2020-10-15T09:22:00Z">
              <w:r>
                <w:rPr>
                  <w:rFonts w:ascii="Arial" w:hAnsi="Arial" w:cs="Arial"/>
                  <w:color w:val="000000"/>
                  <w:sz w:val="18"/>
                  <w:lang w:eastAsia="zh-CN"/>
                </w:rPr>
                <w:t>420</w:t>
              </w:r>
            </w:ins>
            <w:ins w:id="136"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7" w:author="Per Lindell" w:date="2019-09-26T10:42:00Z"/>
                <w:rFonts w:ascii="Arial" w:hAnsi="Arial" w:cs="Arial"/>
                <w:color w:val="000000"/>
                <w:sz w:val="18"/>
                <w:szCs w:val="18"/>
                <w:lang w:eastAsia="zh-CN"/>
              </w:rPr>
            </w:pPr>
            <w:ins w:id="138" w:author="Per Lindell" w:date="2020-10-15T09:21:00Z">
              <w:r>
                <w:rPr>
                  <w:rFonts w:ascii="Arial" w:hAnsi="Arial" w:cs="Arial"/>
                  <w:color w:val="000000"/>
                  <w:sz w:val="18"/>
                  <w:szCs w:val="18"/>
                  <w:lang w:eastAsia="zh-CN"/>
                </w:rPr>
                <w:t>T</w:t>
              </w:r>
            </w:ins>
            <w:ins w:id="139"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0" w:author="Per Lindell" w:date="2019-09-26T10:42:00Z"/>
          <w:lang w:eastAsia="ko-KR"/>
        </w:rPr>
      </w:pPr>
    </w:p>
    <w:p w14:paraId="66874423" w14:textId="77777777" w:rsidR="00920630" w:rsidRDefault="00920630" w:rsidP="00920630">
      <w:pPr>
        <w:pStyle w:val="Heading4"/>
        <w:rPr>
          <w:ins w:id="141" w:author="Per Lindell" w:date="2019-12-11T13:08:00Z"/>
          <w:lang w:eastAsia="zh-CN"/>
        </w:rPr>
      </w:pPr>
      <w:bookmarkStart w:id="142" w:name="_Toc9848465"/>
      <w:bookmarkStart w:id="143" w:name="_Toc24367"/>
      <w:ins w:id="144"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2"/>
        <w:bookmarkEnd w:id="143"/>
      </w:ins>
    </w:p>
    <w:p w14:paraId="37D1652C" w14:textId="7EB01FD8" w:rsidR="00C148EB" w:rsidRDefault="00C148EB" w:rsidP="00C148EB">
      <w:pPr>
        <w:pStyle w:val="TH"/>
        <w:rPr>
          <w:ins w:id="145" w:author="Per Lindell" w:date="2019-09-26T10:42:00Z"/>
          <w:color w:val="000000"/>
          <w:lang w:eastAsia="zh-CN"/>
        </w:rPr>
      </w:pPr>
      <w:ins w:id="146" w:author="Per Lindell" w:date="2019-09-26T10:42:00Z">
        <w:r>
          <w:rPr>
            <w:color w:val="000000"/>
          </w:rPr>
          <w:t xml:space="preserve">Table </w:t>
        </w:r>
      </w:ins>
      <w:ins w:id="147" w:author="Per Lindell" w:date="2019-12-11T12:58:00Z">
        <w:r w:rsidR="00666A54">
          <w:rPr>
            <w:color w:val="000000"/>
          </w:rPr>
          <w:t>5.1.x</w:t>
        </w:r>
      </w:ins>
      <w:ins w:id="14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9640AA" w14:paraId="6F45C523" w14:textId="77777777" w:rsidTr="0078400B">
        <w:trPr>
          <w:trHeight w:val="586"/>
          <w:ins w:id="149"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0" w:author="Per Lindell" w:date="2019-09-26T10:42:00Z"/>
                <w:rFonts w:ascii="Arial" w:hAnsi="Arial"/>
                <w:b/>
                <w:sz w:val="18"/>
              </w:rPr>
            </w:pPr>
            <w:ins w:id="15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2" w:author="Per Lindell" w:date="2019-09-26T10:42:00Z"/>
                <w:rFonts w:ascii="Arial" w:hAnsi="Arial"/>
                <w:b/>
                <w:sz w:val="18"/>
                <w:lang w:val="en-US" w:eastAsia="zh-CN"/>
              </w:rPr>
            </w:pPr>
            <w:ins w:id="15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4" w:author="Per Lindell" w:date="2019-09-26T10:42:00Z"/>
                <w:rFonts w:ascii="Arial" w:hAnsi="Arial"/>
                <w:b/>
                <w:sz w:val="18"/>
                <w:lang w:eastAsia="ja-JP"/>
              </w:rPr>
            </w:pPr>
            <w:ins w:id="155"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6" w:author="Per Lindell" w:date="2019-09-26T10:42:00Z"/>
                <w:rFonts w:ascii="Arial" w:hAnsi="Arial"/>
                <w:b/>
                <w:sz w:val="18"/>
                <w:lang w:eastAsia="ja-JP"/>
              </w:rPr>
            </w:pPr>
            <w:ins w:id="157"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0" w:author="Per Lindell" w:date="2019-09-26T10:42:00Z"/>
                <w:rFonts w:ascii="Arial" w:hAnsi="Arial"/>
                <w:b/>
                <w:sz w:val="18"/>
                <w:lang w:val="en-US" w:eastAsia="zh-CN"/>
              </w:rPr>
            </w:pPr>
            <w:ins w:id="161"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4" w:author="Per Lindell" w:date="2019-09-26T10:42:00Z"/>
                <w:rFonts w:ascii="Arial" w:hAnsi="Arial"/>
                <w:b/>
                <w:sz w:val="18"/>
                <w:lang w:val="en-US" w:eastAsia="zh-CN"/>
              </w:rPr>
            </w:pPr>
            <w:ins w:id="165"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8" w:author="Per Lindell" w:date="2019-09-26T10:42:00Z"/>
                <w:rFonts w:ascii="Arial" w:hAnsi="Arial"/>
                <w:b/>
                <w:sz w:val="18"/>
                <w:lang w:val="en-US" w:eastAsia="zh-CN"/>
              </w:rPr>
            </w:pPr>
            <w:ins w:id="169"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0" w:author="Per Lindell" w:date="2019-09-26T10:42:00Z"/>
                <w:rFonts w:ascii="Arial" w:hAnsi="Arial"/>
                <w:b/>
                <w:sz w:val="18"/>
                <w:lang w:val="en-US" w:eastAsia="zh-CN"/>
              </w:rPr>
            </w:pPr>
            <w:ins w:id="171"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2" w:author="Per Lindell" w:date="2019-09-26T10:42:00Z"/>
                <w:rFonts w:ascii="Arial" w:hAnsi="Arial"/>
                <w:b/>
                <w:sz w:val="18"/>
                <w:lang w:val="en-US" w:eastAsia="zh-CN"/>
              </w:rPr>
            </w:pPr>
            <w:ins w:id="173"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4" w:author="Per Lindell" w:date="2019-09-26T10:42:00Z"/>
                <w:rFonts w:ascii="Arial" w:hAnsi="Arial"/>
                <w:b/>
                <w:sz w:val="18"/>
                <w:lang w:val="en-US" w:eastAsia="zh-CN"/>
              </w:rPr>
            </w:pPr>
            <w:ins w:id="175"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6" w:author="Per Lindell" w:date="2020-10-15T09:26:00Z"/>
                <w:rFonts w:ascii="Arial" w:hAnsi="Arial"/>
                <w:b/>
                <w:sz w:val="18"/>
                <w:lang w:val="en-US" w:eastAsia="zh-CN"/>
              </w:rPr>
            </w:pPr>
            <w:ins w:id="177"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8" w:author="Per Lindell" w:date="2019-09-26T10:42:00Z"/>
                <w:rFonts w:ascii="Arial" w:hAnsi="Arial"/>
                <w:b/>
                <w:sz w:val="18"/>
                <w:lang w:val="en-US" w:eastAsia="zh-CN"/>
              </w:rPr>
            </w:pPr>
            <w:ins w:id="179"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0" w:author="Per Lindell" w:date="2019-09-26T10:42:00Z"/>
                <w:rFonts w:ascii="Arial" w:hAnsi="Arial"/>
                <w:b/>
                <w:sz w:val="18"/>
                <w:lang w:val="en-US" w:eastAsia="zh-CN"/>
              </w:rPr>
            </w:pPr>
            <w:ins w:id="181"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2" w:author="Per Lindell" w:date="2019-09-26T10:42:00Z"/>
                <w:rFonts w:ascii="Arial" w:hAnsi="Arial"/>
                <w:b/>
                <w:sz w:val="18"/>
                <w:lang w:val="en-US" w:eastAsia="zh-CN"/>
              </w:rPr>
            </w:pPr>
            <w:ins w:id="183"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4" w:author="Per Lindell" w:date="2019-09-26T10:42:00Z"/>
                <w:rFonts w:ascii="Arial" w:hAnsi="Arial"/>
                <w:b/>
                <w:sz w:val="18"/>
              </w:rPr>
            </w:pPr>
            <w:ins w:id="185" w:author="Per Lindell" w:date="2020-10-15T09:29:00Z">
              <w:r>
                <w:rPr>
                  <w:rFonts w:ascii="Arial" w:hAnsi="Arial"/>
                  <w:b/>
                  <w:sz w:val="18"/>
                  <w:lang w:val="en-US" w:eastAsia="zh-CN"/>
                </w:rPr>
                <w:t>BCS</w:t>
              </w:r>
            </w:ins>
          </w:p>
        </w:tc>
      </w:tr>
      <w:tr w:rsidR="00DF5510" w14:paraId="0091FE99" w14:textId="77777777" w:rsidTr="0078400B">
        <w:trPr>
          <w:trHeight w:val="152"/>
          <w:ins w:id="186"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B58E90E" w14:textId="77777777" w:rsidR="00DF5510" w:rsidRDefault="00DF5510" w:rsidP="006E3E38">
            <w:pPr>
              <w:pStyle w:val="TAC"/>
              <w:rPr>
                <w:ins w:id="187" w:author="Per Lindell" w:date="2020-10-18T12:54:00Z"/>
              </w:rPr>
            </w:pPr>
            <w:ins w:id="188" w:author="Per Lindell" w:date="2020-10-18T12:54:00Z">
              <w:r w:rsidRPr="009640AA">
                <w:t>CA_</w:t>
              </w:r>
              <w:r>
                <w:t>n41</w:t>
              </w:r>
              <w:r w:rsidRPr="009640AA">
                <w:t>A-</w:t>
              </w:r>
              <w:r>
                <w:t>n71</w:t>
              </w:r>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CF18352" w14:textId="77777777" w:rsidR="00DF5510" w:rsidRPr="009640AA" w:rsidRDefault="00DF5510" w:rsidP="006E3E38">
            <w:pPr>
              <w:pStyle w:val="TAC"/>
              <w:rPr>
                <w:ins w:id="189" w:author="Per Lindell" w:date="2020-10-18T12:54:00Z"/>
              </w:rPr>
            </w:pPr>
            <w:ins w:id="190" w:author="Per Lindell" w:date="2020-10-18T12:54:00Z">
              <w:r w:rsidRPr="009640AA">
                <w:t>CA_</w:t>
              </w:r>
              <w:r>
                <w:t>n41</w:t>
              </w:r>
              <w:r w:rsidRPr="009640AA">
                <w:t>A-</w:t>
              </w:r>
              <w:r>
                <w:t>n71</w:t>
              </w:r>
              <w:r w:rsidRPr="009640AA">
                <w:t>A</w:t>
              </w:r>
            </w:ins>
          </w:p>
          <w:p w14:paraId="1847B456" w14:textId="77777777" w:rsidR="00DF5510" w:rsidRPr="009640AA" w:rsidRDefault="00DF5510" w:rsidP="006E3E38">
            <w:pPr>
              <w:pStyle w:val="TAC"/>
              <w:rPr>
                <w:ins w:id="191" w:author="Per Lindell" w:date="2020-10-18T12:54:00Z"/>
              </w:rPr>
            </w:pPr>
            <w:ins w:id="192" w:author="Per Lindell" w:date="2020-10-18T12:54:00Z">
              <w:r w:rsidRPr="009640AA">
                <w:t>CA_</w:t>
              </w:r>
              <w:r>
                <w:t>n41</w:t>
              </w:r>
              <w:r w:rsidRPr="009640AA">
                <w:t>A-n77A</w:t>
              </w:r>
            </w:ins>
          </w:p>
          <w:p w14:paraId="11DE0F07" w14:textId="77777777" w:rsidR="00DF5510" w:rsidRPr="009640AA" w:rsidRDefault="00DF5510" w:rsidP="006E3E38">
            <w:pPr>
              <w:pStyle w:val="TAC"/>
              <w:rPr>
                <w:ins w:id="193" w:author="Per Lindell" w:date="2020-10-18T12:54:00Z"/>
              </w:rPr>
            </w:pPr>
            <w:ins w:id="194" w:author="Per Lindell" w:date="2020-10-18T12:54:00Z">
              <w:r w:rsidRPr="009640AA">
                <w:t>CA_</w:t>
              </w:r>
              <w:r>
                <w:t>n71</w:t>
              </w:r>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EF33379" w14:textId="77777777" w:rsidR="00DF5510" w:rsidRPr="009640AA" w:rsidRDefault="00DF5510" w:rsidP="006E3E38">
            <w:pPr>
              <w:pStyle w:val="TAC"/>
              <w:rPr>
                <w:ins w:id="195" w:author="Per Lindell" w:date="2020-10-18T12:54:00Z"/>
              </w:rPr>
            </w:pPr>
            <w:ins w:id="196" w:author="Per Lindell" w:date="2020-10-18T12:54:00Z">
              <w:r>
                <w:t>n41</w:t>
              </w:r>
            </w:ins>
          </w:p>
        </w:tc>
        <w:tc>
          <w:tcPr>
            <w:tcW w:w="656" w:type="dxa"/>
            <w:tcBorders>
              <w:top w:val="single" w:sz="4" w:space="0" w:color="auto"/>
              <w:left w:val="single" w:sz="4" w:space="0" w:color="auto"/>
              <w:bottom w:val="single" w:sz="4" w:space="0" w:color="auto"/>
              <w:right w:val="single" w:sz="4" w:space="0" w:color="auto"/>
            </w:tcBorders>
            <w:hideMark/>
          </w:tcPr>
          <w:p w14:paraId="230A57B7" w14:textId="77777777" w:rsidR="00DF5510" w:rsidRPr="009640AA" w:rsidRDefault="00DF5510" w:rsidP="006E3E38">
            <w:pPr>
              <w:pStyle w:val="TAC"/>
              <w:rPr>
                <w:ins w:id="197" w:author="Per Lindell" w:date="2020-10-18T12:54:00Z"/>
              </w:rPr>
            </w:pPr>
            <w:ins w:id="198" w:author="Per Lindell" w:date="2020-10-18T12:54: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5ED3C824" w14:textId="77777777" w:rsidR="00DF5510" w:rsidRPr="009640AA" w:rsidRDefault="00DF5510" w:rsidP="006E3E38">
            <w:pPr>
              <w:pStyle w:val="TAC"/>
              <w:rPr>
                <w:ins w:id="19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DB203E9" w14:textId="77777777" w:rsidR="00DF5510" w:rsidRPr="009640AA" w:rsidRDefault="00DF5510" w:rsidP="006E3E38">
            <w:pPr>
              <w:pStyle w:val="TAC"/>
              <w:rPr>
                <w:ins w:id="200" w:author="Per Lindell" w:date="2020-10-18T12:54:00Z"/>
              </w:rPr>
            </w:pPr>
            <w:ins w:id="20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14D04FF" w14:textId="77777777" w:rsidR="00DF5510" w:rsidRPr="009640AA" w:rsidRDefault="00DF5510" w:rsidP="006E3E38">
            <w:pPr>
              <w:pStyle w:val="TAC"/>
              <w:rPr>
                <w:ins w:id="202" w:author="Per Lindell" w:date="2020-10-18T12:54:00Z"/>
              </w:rPr>
            </w:pPr>
            <w:ins w:id="203"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2C56E25" w14:textId="77777777" w:rsidR="00DF5510" w:rsidRPr="009640AA" w:rsidRDefault="00DF5510" w:rsidP="006E3E38">
            <w:pPr>
              <w:pStyle w:val="TAC"/>
              <w:rPr>
                <w:ins w:id="204" w:author="Per Lindell" w:date="2020-10-18T12:54:00Z"/>
              </w:rPr>
            </w:pPr>
            <w:ins w:id="20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B1F7489" w14:textId="77777777" w:rsidR="00DF5510" w:rsidRPr="009640AA" w:rsidRDefault="00DF5510" w:rsidP="006E3E38">
            <w:pPr>
              <w:pStyle w:val="TAC"/>
              <w:rPr>
                <w:ins w:id="20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20C65F3F" w14:textId="77777777" w:rsidR="00DF5510" w:rsidRPr="009640AA" w:rsidRDefault="00DF5510" w:rsidP="006E3E38">
            <w:pPr>
              <w:pStyle w:val="TAC"/>
              <w:rPr>
                <w:ins w:id="207" w:author="Per Lindell" w:date="2020-10-18T12:54:00Z"/>
              </w:rPr>
            </w:pPr>
            <w:ins w:id="208"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40C58E" w14:textId="77777777" w:rsidR="00DF5510" w:rsidRPr="009640AA" w:rsidRDefault="00DF5510" w:rsidP="006E3E38">
            <w:pPr>
              <w:pStyle w:val="TAC"/>
              <w:rPr>
                <w:ins w:id="209" w:author="Per Lindell" w:date="2020-10-18T12:54:00Z"/>
              </w:rPr>
            </w:pPr>
            <w:ins w:id="21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0E7D857" w14:textId="77777777" w:rsidR="00DF5510" w:rsidRPr="009640AA" w:rsidRDefault="00DF5510" w:rsidP="006E3E38">
            <w:pPr>
              <w:pStyle w:val="TAC"/>
              <w:rPr>
                <w:ins w:id="211" w:author="Per Lindell" w:date="2020-10-18T12:54:00Z"/>
              </w:rPr>
            </w:pPr>
            <w:ins w:id="212"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9634FE7" w14:textId="77777777" w:rsidR="00DF5510" w:rsidRPr="009640AA" w:rsidRDefault="00DF5510" w:rsidP="006E3E38">
            <w:pPr>
              <w:pStyle w:val="TAC"/>
              <w:rPr>
                <w:ins w:id="213"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1FD4A01" w14:textId="77777777" w:rsidR="00DF5510" w:rsidRPr="009640AA" w:rsidRDefault="00DF5510" w:rsidP="006E3E38">
            <w:pPr>
              <w:pStyle w:val="TAC"/>
              <w:rPr>
                <w:ins w:id="21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0D0CD039" w14:textId="77777777" w:rsidR="00DF5510" w:rsidRPr="009640AA" w:rsidRDefault="00DF5510" w:rsidP="006E3E38">
            <w:pPr>
              <w:pStyle w:val="TAC"/>
              <w:rPr>
                <w:ins w:id="215"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F9CD59A" w14:textId="77777777" w:rsidR="00DF5510" w:rsidRPr="009640AA" w:rsidRDefault="00DF5510" w:rsidP="006E3E38">
            <w:pPr>
              <w:pStyle w:val="TAC"/>
              <w:rPr>
                <w:ins w:id="21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EBB45F0" w14:textId="77777777" w:rsidR="00DF5510" w:rsidRPr="009640AA" w:rsidRDefault="00DF5510" w:rsidP="006E3E38">
            <w:pPr>
              <w:pStyle w:val="TAC"/>
              <w:rPr>
                <w:ins w:id="217" w:author="Per Lindell" w:date="2020-10-18T12:54: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17715F3" w14:textId="77777777" w:rsidR="00DF5510" w:rsidRDefault="00DF5510" w:rsidP="006E3E38">
            <w:pPr>
              <w:keepNext/>
              <w:keepLines/>
              <w:jc w:val="center"/>
              <w:rPr>
                <w:ins w:id="218" w:author="Per Lindell" w:date="2020-10-18T12:54:00Z"/>
                <w:rFonts w:ascii="Arial" w:hAnsi="Arial"/>
                <w:sz w:val="18"/>
                <w:lang w:val="en-US" w:eastAsia="zh-CN"/>
              </w:rPr>
            </w:pPr>
            <w:ins w:id="219" w:author="Per Lindell" w:date="2020-10-18T12:54:00Z">
              <w:r>
                <w:rPr>
                  <w:rFonts w:ascii="Arial" w:hAnsi="Arial"/>
                  <w:sz w:val="18"/>
                  <w:lang w:val="en-US" w:eastAsia="zh-CN"/>
                </w:rPr>
                <w:t>0</w:t>
              </w:r>
            </w:ins>
          </w:p>
        </w:tc>
      </w:tr>
      <w:tr w:rsidR="00DF5510" w14:paraId="464C6BBD" w14:textId="77777777" w:rsidTr="0078400B">
        <w:trPr>
          <w:trHeight w:val="152"/>
          <w:ins w:id="22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BE0D5AC" w14:textId="77777777" w:rsidR="00DF5510" w:rsidRDefault="00DF5510" w:rsidP="006E3E38">
            <w:pPr>
              <w:pStyle w:val="TAC"/>
              <w:rPr>
                <w:ins w:id="22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721A1F" w14:textId="77777777" w:rsidR="00DF5510" w:rsidRPr="009640AA" w:rsidRDefault="00DF5510" w:rsidP="006E3E38">
            <w:pPr>
              <w:pStyle w:val="TAC"/>
              <w:rPr>
                <w:ins w:id="222"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3611F8E" w14:textId="77777777" w:rsidR="00DF5510" w:rsidRPr="009640AA" w:rsidRDefault="00DF5510" w:rsidP="006E3E38">
            <w:pPr>
              <w:pStyle w:val="TAC"/>
              <w:rPr>
                <w:ins w:id="223"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20047403" w14:textId="77777777" w:rsidR="00DF5510" w:rsidRPr="009640AA" w:rsidRDefault="00DF5510" w:rsidP="006E3E38">
            <w:pPr>
              <w:pStyle w:val="TAC"/>
              <w:rPr>
                <w:ins w:id="224" w:author="Per Lindell" w:date="2020-10-18T12:54:00Z"/>
              </w:rPr>
            </w:pPr>
            <w:ins w:id="225" w:author="Per Lindell" w:date="2020-10-18T12:54: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65E3605E" w14:textId="77777777" w:rsidR="00DF5510" w:rsidRPr="009640AA" w:rsidRDefault="00DF5510" w:rsidP="006E3E38">
            <w:pPr>
              <w:pStyle w:val="TAC"/>
              <w:rPr>
                <w:ins w:id="226" w:author="Per Lindell" w:date="2020-10-18T12:54:00Z"/>
              </w:rPr>
            </w:pPr>
          </w:p>
        </w:tc>
        <w:tc>
          <w:tcPr>
            <w:tcW w:w="527" w:type="dxa"/>
            <w:tcBorders>
              <w:top w:val="single" w:sz="4" w:space="0" w:color="auto"/>
              <w:left w:val="single" w:sz="4" w:space="0" w:color="auto"/>
              <w:bottom w:val="single" w:sz="4" w:space="0" w:color="auto"/>
              <w:right w:val="single" w:sz="4" w:space="0" w:color="auto"/>
            </w:tcBorders>
            <w:hideMark/>
          </w:tcPr>
          <w:p w14:paraId="5EF4E8B6" w14:textId="77777777" w:rsidR="00DF5510" w:rsidRPr="009640AA" w:rsidRDefault="00DF5510" w:rsidP="006E3E38">
            <w:pPr>
              <w:pStyle w:val="TAC"/>
              <w:rPr>
                <w:ins w:id="227" w:author="Per Lindell" w:date="2020-10-18T12:54:00Z"/>
              </w:rPr>
            </w:pPr>
            <w:ins w:id="22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9083E7" w14:textId="77777777" w:rsidR="00DF5510" w:rsidRPr="009640AA" w:rsidRDefault="00DF5510" w:rsidP="006E3E38">
            <w:pPr>
              <w:pStyle w:val="TAC"/>
              <w:rPr>
                <w:ins w:id="229" w:author="Per Lindell" w:date="2020-10-18T12:54:00Z"/>
              </w:rPr>
            </w:pPr>
            <w:ins w:id="230"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721236F" w14:textId="77777777" w:rsidR="00DF5510" w:rsidRPr="009640AA" w:rsidRDefault="00DF5510" w:rsidP="006E3E38">
            <w:pPr>
              <w:pStyle w:val="TAC"/>
              <w:rPr>
                <w:ins w:id="231" w:author="Per Lindell" w:date="2020-10-18T12:54:00Z"/>
              </w:rPr>
            </w:pPr>
            <w:ins w:id="23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595687" w14:textId="77777777" w:rsidR="00DF5510" w:rsidRPr="009640AA" w:rsidRDefault="00DF5510" w:rsidP="006E3E38">
            <w:pPr>
              <w:pStyle w:val="TAC"/>
              <w:rPr>
                <w:ins w:id="233"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75966E3" w14:textId="77777777" w:rsidR="00DF5510" w:rsidRPr="009640AA" w:rsidRDefault="00DF5510" w:rsidP="006E3E38">
            <w:pPr>
              <w:pStyle w:val="TAC"/>
              <w:rPr>
                <w:ins w:id="234" w:author="Per Lindell" w:date="2020-10-18T12:54:00Z"/>
              </w:rPr>
            </w:pPr>
            <w:ins w:id="235"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BCCF764" w14:textId="77777777" w:rsidR="00DF5510" w:rsidRPr="009640AA" w:rsidRDefault="00DF5510" w:rsidP="006E3E38">
            <w:pPr>
              <w:pStyle w:val="TAC"/>
              <w:rPr>
                <w:ins w:id="236" w:author="Per Lindell" w:date="2020-10-18T12:54:00Z"/>
              </w:rPr>
            </w:pPr>
            <w:ins w:id="23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13BAADE" w14:textId="77777777" w:rsidR="00DF5510" w:rsidRPr="009640AA" w:rsidRDefault="00DF5510" w:rsidP="006E3E38">
            <w:pPr>
              <w:pStyle w:val="TAC"/>
              <w:rPr>
                <w:ins w:id="238" w:author="Per Lindell" w:date="2020-10-18T12:54:00Z"/>
              </w:rPr>
            </w:pPr>
            <w:ins w:id="239"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916E415" w14:textId="77777777" w:rsidR="00DF5510" w:rsidRPr="009640AA" w:rsidRDefault="00DF5510" w:rsidP="006E3E38">
            <w:pPr>
              <w:pStyle w:val="TAC"/>
              <w:rPr>
                <w:ins w:id="240" w:author="Per Lindell" w:date="2020-10-18T12:54:00Z"/>
              </w:rPr>
            </w:pPr>
            <w:ins w:id="241"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5E38E6DF" w14:textId="77777777" w:rsidR="00DF5510" w:rsidRPr="009640AA" w:rsidRDefault="00DF5510" w:rsidP="006E3E38">
            <w:pPr>
              <w:pStyle w:val="TAC"/>
              <w:rPr>
                <w:ins w:id="24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7FDF2C5" w14:textId="77777777" w:rsidR="00DF5510" w:rsidRPr="009640AA" w:rsidRDefault="00DF5510" w:rsidP="006E3E38">
            <w:pPr>
              <w:pStyle w:val="TAC"/>
              <w:rPr>
                <w:ins w:id="243" w:author="Per Lindell" w:date="2020-10-18T12:54:00Z"/>
              </w:rPr>
            </w:pPr>
            <w:ins w:id="244"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4574FC5" w14:textId="77777777" w:rsidR="00DF5510" w:rsidRPr="009640AA" w:rsidRDefault="00DF5510" w:rsidP="006E3E38">
            <w:pPr>
              <w:pStyle w:val="TAC"/>
              <w:rPr>
                <w:ins w:id="245" w:author="Per Lindell" w:date="2020-10-18T12:54:00Z"/>
              </w:rPr>
            </w:pPr>
            <w:ins w:id="246"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9C4176" w14:textId="77777777" w:rsidR="00DF5510" w:rsidRPr="009640AA" w:rsidRDefault="00DF5510" w:rsidP="006E3E38">
            <w:pPr>
              <w:pStyle w:val="TAC"/>
              <w:rPr>
                <w:ins w:id="247" w:author="Per Lindell" w:date="2020-10-18T12:54:00Z"/>
              </w:rPr>
            </w:pPr>
            <w:ins w:id="248"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882051" w14:textId="77777777" w:rsidR="00DF5510" w:rsidRDefault="00DF5510" w:rsidP="006E3E38">
            <w:pPr>
              <w:spacing w:after="0"/>
              <w:rPr>
                <w:ins w:id="249" w:author="Per Lindell" w:date="2020-10-18T12:54:00Z"/>
                <w:rFonts w:ascii="Arial" w:hAnsi="Arial"/>
                <w:sz w:val="18"/>
                <w:lang w:val="en-US" w:eastAsia="zh-CN"/>
              </w:rPr>
            </w:pPr>
          </w:p>
        </w:tc>
      </w:tr>
      <w:tr w:rsidR="00DF5510" w14:paraId="2F4B3A56" w14:textId="77777777" w:rsidTr="0078400B">
        <w:trPr>
          <w:trHeight w:val="152"/>
          <w:ins w:id="25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CCE00DB" w14:textId="77777777" w:rsidR="00DF5510" w:rsidRDefault="00DF5510" w:rsidP="006E3E38">
            <w:pPr>
              <w:pStyle w:val="TAC"/>
              <w:rPr>
                <w:ins w:id="25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03D18A" w14:textId="77777777" w:rsidR="00DF5510" w:rsidRPr="009640AA" w:rsidRDefault="00DF5510" w:rsidP="006E3E38">
            <w:pPr>
              <w:pStyle w:val="TAC"/>
              <w:rPr>
                <w:ins w:id="252"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8A57E6" w14:textId="77777777" w:rsidR="00DF5510" w:rsidRPr="009640AA" w:rsidRDefault="00DF5510" w:rsidP="006E3E38">
            <w:pPr>
              <w:pStyle w:val="TAC"/>
              <w:rPr>
                <w:ins w:id="253"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655AF84E" w14:textId="77777777" w:rsidR="00DF5510" w:rsidRPr="009640AA" w:rsidRDefault="00DF5510" w:rsidP="006E3E38">
            <w:pPr>
              <w:pStyle w:val="TAC"/>
              <w:rPr>
                <w:ins w:id="254" w:author="Per Lindell" w:date="2020-10-18T12:54:00Z"/>
              </w:rPr>
            </w:pPr>
            <w:ins w:id="255" w:author="Per Lindell" w:date="2020-10-18T12:54: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6DF4BBCC" w14:textId="77777777" w:rsidR="00DF5510" w:rsidRPr="009640AA" w:rsidRDefault="00DF5510" w:rsidP="006E3E38">
            <w:pPr>
              <w:pStyle w:val="TAC"/>
              <w:rPr>
                <w:ins w:id="25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0D57DCA" w14:textId="77777777" w:rsidR="00DF5510" w:rsidRPr="009640AA" w:rsidRDefault="00DF5510" w:rsidP="006E3E38">
            <w:pPr>
              <w:pStyle w:val="TAC"/>
              <w:rPr>
                <w:ins w:id="257" w:author="Per Lindell" w:date="2020-10-18T12:54:00Z"/>
              </w:rPr>
            </w:pPr>
            <w:ins w:id="25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4791CF" w14:textId="77777777" w:rsidR="00DF5510" w:rsidRPr="009640AA" w:rsidRDefault="00DF5510" w:rsidP="006E3E38">
            <w:pPr>
              <w:pStyle w:val="TAC"/>
              <w:rPr>
                <w:ins w:id="259" w:author="Per Lindell" w:date="2020-10-18T12:54:00Z"/>
              </w:rPr>
            </w:pPr>
            <w:ins w:id="260"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9B1B3D3" w14:textId="77777777" w:rsidR="00DF5510" w:rsidRPr="009640AA" w:rsidRDefault="00DF5510" w:rsidP="006E3E38">
            <w:pPr>
              <w:pStyle w:val="TAC"/>
              <w:rPr>
                <w:ins w:id="261" w:author="Per Lindell" w:date="2020-10-18T12:54:00Z"/>
              </w:rPr>
            </w:pPr>
            <w:ins w:id="26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14C88C8" w14:textId="77777777" w:rsidR="00DF5510" w:rsidRPr="009640AA" w:rsidRDefault="00DF5510" w:rsidP="006E3E38">
            <w:pPr>
              <w:pStyle w:val="TAC"/>
              <w:rPr>
                <w:ins w:id="263"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0284669" w14:textId="77777777" w:rsidR="00DF5510" w:rsidRPr="009640AA" w:rsidRDefault="00DF5510" w:rsidP="006E3E38">
            <w:pPr>
              <w:pStyle w:val="TAC"/>
              <w:rPr>
                <w:ins w:id="264" w:author="Per Lindell" w:date="2020-10-18T12:54:00Z"/>
              </w:rPr>
            </w:pPr>
            <w:ins w:id="265"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21F740" w14:textId="77777777" w:rsidR="00DF5510" w:rsidRPr="009640AA" w:rsidRDefault="00DF5510" w:rsidP="006E3E38">
            <w:pPr>
              <w:pStyle w:val="TAC"/>
              <w:rPr>
                <w:ins w:id="266" w:author="Per Lindell" w:date="2020-10-18T12:54:00Z"/>
              </w:rPr>
            </w:pPr>
            <w:ins w:id="26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6170233" w14:textId="77777777" w:rsidR="00DF5510" w:rsidRPr="009640AA" w:rsidRDefault="00DF5510" w:rsidP="006E3E38">
            <w:pPr>
              <w:pStyle w:val="TAC"/>
              <w:rPr>
                <w:ins w:id="268" w:author="Per Lindell" w:date="2020-10-18T12:54:00Z"/>
              </w:rPr>
            </w:pPr>
            <w:ins w:id="269"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BBC6851" w14:textId="77777777" w:rsidR="00DF5510" w:rsidRPr="009640AA" w:rsidRDefault="00DF5510" w:rsidP="006E3E38">
            <w:pPr>
              <w:pStyle w:val="TAC"/>
              <w:rPr>
                <w:ins w:id="270" w:author="Per Lindell" w:date="2020-10-18T12:54:00Z"/>
              </w:rPr>
            </w:pPr>
            <w:ins w:id="271"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35FAED21" w14:textId="77777777" w:rsidR="00DF5510" w:rsidRDefault="00DF5510" w:rsidP="006E3E38">
            <w:pPr>
              <w:pStyle w:val="TAC"/>
              <w:rPr>
                <w:ins w:id="27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667CEA5" w14:textId="77777777" w:rsidR="00DF5510" w:rsidRDefault="00DF5510" w:rsidP="006E3E38">
            <w:pPr>
              <w:pStyle w:val="TAC"/>
              <w:rPr>
                <w:ins w:id="273" w:author="Per Lindell" w:date="2020-10-18T12:54:00Z"/>
              </w:rPr>
            </w:pPr>
            <w:ins w:id="274"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76F90F9" w14:textId="77777777" w:rsidR="00DF5510" w:rsidRDefault="00DF5510" w:rsidP="006E3E38">
            <w:pPr>
              <w:pStyle w:val="TAC"/>
              <w:rPr>
                <w:ins w:id="275" w:author="Per Lindell" w:date="2020-10-18T12:54:00Z"/>
              </w:rPr>
            </w:pPr>
            <w:ins w:id="276"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194BD7" w14:textId="77777777" w:rsidR="00DF5510" w:rsidRDefault="00DF5510" w:rsidP="006E3E38">
            <w:pPr>
              <w:pStyle w:val="TAC"/>
              <w:rPr>
                <w:ins w:id="277" w:author="Per Lindell" w:date="2020-10-18T12:54:00Z"/>
              </w:rPr>
            </w:pPr>
            <w:ins w:id="278"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7F5777" w14:textId="77777777" w:rsidR="00DF5510" w:rsidRDefault="00DF5510" w:rsidP="006E3E38">
            <w:pPr>
              <w:spacing w:after="0"/>
              <w:rPr>
                <w:ins w:id="279" w:author="Per Lindell" w:date="2020-10-18T12:54:00Z"/>
                <w:rFonts w:ascii="Arial" w:hAnsi="Arial"/>
                <w:sz w:val="18"/>
                <w:lang w:val="en-US" w:eastAsia="zh-CN"/>
              </w:rPr>
            </w:pPr>
          </w:p>
        </w:tc>
      </w:tr>
      <w:tr w:rsidR="00DF5510" w14:paraId="100FDC58" w14:textId="77777777" w:rsidTr="0078400B">
        <w:trPr>
          <w:trHeight w:val="165"/>
          <w:ins w:id="28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409C15E" w14:textId="77777777" w:rsidR="00DF5510" w:rsidRDefault="00DF5510" w:rsidP="006E3E38">
            <w:pPr>
              <w:pStyle w:val="TAC"/>
              <w:rPr>
                <w:ins w:id="28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54C21F8" w14:textId="77777777" w:rsidR="00DF5510" w:rsidRPr="009640AA" w:rsidRDefault="00DF5510" w:rsidP="006E3E38">
            <w:pPr>
              <w:pStyle w:val="TAC"/>
              <w:rPr>
                <w:ins w:id="282"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4BFF372" w14:textId="77777777" w:rsidR="00DF5510" w:rsidRPr="009640AA" w:rsidRDefault="00DF5510" w:rsidP="006E3E38">
            <w:pPr>
              <w:pStyle w:val="TAC"/>
              <w:rPr>
                <w:ins w:id="283" w:author="Per Lindell" w:date="2020-10-18T12:54:00Z"/>
              </w:rPr>
            </w:pPr>
            <w:ins w:id="284" w:author="Per Lindell" w:date="2020-10-18T12:54: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2EB39C7" w14:textId="77777777" w:rsidR="00DF5510" w:rsidRPr="009640AA" w:rsidRDefault="00DF5510" w:rsidP="006E3E38">
            <w:pPr>
              <w:pStyle w:val="TAC"/>
              <w:rPr>
                <w:ins w:id="285" w:author="Per Lindell" w:date="2020-10-18T12:54:00Z"/>
              </w:rPr>
            </w:pPr>
            <w:ins w:id="286"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5144734" w14:textId="77777777" w:rsidR="00DF5510" w:rsidRPr="009640AA" w:rsidRDefault="00DF5510" w:rsidP="006E3E38">
            <w:pPr>
              <w:pStyle w:val="TAC"/>
              <w:rPr>
                <w:ins w:id="287" w:author="Per Lindell" w:date="2020-10-18T12:54:00Z"/>
              </w:rPr>
            </w:pPr>
            <w:ins w:id="28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FC93C5" w14:textId="77777777" w:rsidR="00DF5510" w:rsidRPr="009640AA" w:rsidRDefault="00DF5510" w:rsidP="006E3E38">
            <w:pPr>
              <w:pStyle w:val="TAC"/>
              <w:rPr>
                <w:ins w:id="289" w:author="Per Lindell" w:date="2020-10-18T12:54:00Z"/>
              </w:rPr>
            </w:pPr>
            <w:ins w:id="29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BDCC66" w14:textId="77777777" w:rsidR="00DF5510" w:rsidRPr="009640AA" w:rsidRDefault="00DF5510" w:rsidP="006E3E38">
            <w:pPr>
              <w:pStyle w:val="TAC"/>
              <w:rPr>
                <w:ins w:id="291" w:author="Per Lindell" w:date="2020-10-18T12:54:00Z"/>
              </w:rPr>
            </w:pPr>
            <w:ins w:id="292"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D574B1B" w14:textId="77777777" w:rsidR="00DF5510" w:rsidRPr="009640AA" w:rsidRDefault="00DF5510" w:rsidP="006E3E38">
            <w:pPr>
              <w:pStyle w:val="TAC"/>
              <w:rPr>
                <w:ins w:id="293" w:author="Per Lindell" w:date="2020-10-18T12:54:00Z"/>
              </w:rPr>
            </w:pPr>
            <w:ins w:id="29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8E933C8" w14:textId="77777777" w:rsidR="00DF5510" w:rsidRPr="009640AA" w:rsidRDefault="00DF5510" w:rsidP="006E3E38">
            <w:pPr>
              <w:pStyle w:val="TAC"/>
              <w:rPr>
                <w:ins w:id="295"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5746BEE" w14:textId="77777777" w:rsidR="00DF5510" w:rsidRPr="009640AA" w:rsidRDefault="00DF5510" w:rsidP="006E3E38">
            <w:pPr>
              <w:pStyle w:val="TAC"/>
              <w:rPr>
                <w:ins w:id="29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E5D4EFE" w14:textId="77777777" w:rsidR="00DF5510" w:rsidRPr="009640AA" w:rsidRDefault="00DF5510" w:rsidP="006E3E38">
            <w:pPr>
              <w:pStyle w:val="TAC"/>
              <w:rPr>
                <w:ins w:id="297"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CAC55B0" w14:textId="77777777" w:rsidR="00DF5510" w:rsidRPr="009640AA" w:rsidRDefault="00DF5510" w:rsidP="006E3E38">
            <w:pPr>
              <w:pStyle w:val="TAC"/>
              <w:rPr>
                <w:ins w:id="298"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2A6044F6" w14:textId="77777777" w:rsidR="00DF5510" w:rsidRPr="009640AA" w:rsidRDefault="00DF5510" w:rsidP="006E3E38">
            <w:pPr>
              <w:pStyle w:val="TAC"/>
              <w:rPr>
                <w:ins w:id="299"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4A426D4E" w14:textId="77777777" w:rsidR="00DF5510" w:rsidRPr="009640AA" w:rsidRDefault="00DF5510" w:rsidP="006E3E38">
            <w:pPr>
              <w:pStyle w:val="TAC"/>
              <w:rPr>
                <w:ins w:id="300"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1681E4D" w14:textId="77777777" w:rsidR="00DF5510" w:rsidRPr="009640AA" w:rsidRDefault="00DF5510" w:rsidP="006E3E38">
            <w:pPr>
              <w:pStyle w:val="TAC"/>
              <w:rPr>
                <w:ins w:id="301"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425F6F6D" w14:textId="77777777" w:rsidR="00DF5510" w:rsidRPr="009640AA" w:rsidRDefault="00DF5510" w:rsidP="006E3E38">
            <w:pPr>
              <w:pStyle w:val="TAC"/>
              <w:rPr>
                <w:ins w:id="30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428163" w14:textId="77777777" w:rsidR="00DF5510" w:rsidRPr="009640AA" w:rsidRDefault="00DF5510" w:rsidP="006E3E38">
            <w:pPr>
              <w:pStyle w:val="TAC"/>
              <w:rPr>
                <w:ins w:id="303"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6A962C" w14:textId="77777777" w:rsidR="00DF5510" w:rsidRDefault="00DF5510" w:rsidP="006E3E38">
            <w:pPr>
              <w:spacing w:after="0"/>
              <w:rPr>
                <w:ins w:id="304" w:author="Per Lindell" w:date="2020-10-18T12:54:00Z"/>
                <w:rFonts w:ascii="Arial" w:hAnsi="Arial"/>
                <w:sz w:val="18"/>
                <w:lang w:val="en-US" w:eastAsia="zh-CN"/>
              </w:rPr>
            </w:pPr>
          </w:p>
        </w:tc>
      </w:tr>
      <w:tr w:rsidR="00DF5510" w14:paraId="365D0207" w14:textId="77777777" w:rsidTr="0078400B">
        <w:trPr>
          <w:trHeight w:val="36"/>
          <w:ins w:id="305"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B84E4F3" w14:textId="77777777" w:rsidR="00DF5510" w:rsidRDefault="00DF5510" w:rsidP="006E3E38">
            <w:pPr>
              <w:pStyle w:val="TAC"/>
              <w:rPr>
                <w:ins w:id="306"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45014F8" w14:textId="77777777" w:rsidR="00DF5510" w:rsidRPr="009640AA" w:rsidRDefault="00DF5510" w:rsidP="006E3E38">
            <w:pPr>
              <w:pStyle w:val="TAC"/>
              <w:rPr>
                <w:ins w:id="307"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F414E00" w14:textId="77777777" w:rsidR="00DF5510" w:rsidRPr="009640AA" w:rsidRDefault="00DF5510" w:rsidP="006E3E38">
            <w:pPr>
              <w:pStyle w:val="TAC"/>
              <w:rPr>
                <w:ins w:id="308"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75A4306" w14:textId="77777777" w:rsidR="00DF5510" w:rsidRPr="009640AA" w:rsidRDefault="00DF5510" w:rsidP="006E3E38">
            <w:pPr>
              <w:pStyle w:val="TAC"/>
              <w:rPr>
                <w:ins w:id="309" w:author="Per Lindell" w:date="2020-10-18T12:54:00Z"/>
              </w:rPr>
            </w:pPr>
            <w:ins w:id="310"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7CC9FBAB" w14:textId="77777777" w:rsidR="00DF5510" w:rsidRPr="009640AA" w:rsidRDefault="00DF5510" w:rsidP="006E3E38">
            <w:pPr>
              <w:pStyle w:val="TAC"/>
              <w:rPr>
                <w:ins w:id="311"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BC8BBB1" w14:textId="77777777" w:rsidR="00DF5510" w:rsidRPr="009640AA" w:rsidRDefault="00DF5510" w:rsidP="006E3E38">
            <w:pPr>
              <w:pStyle w:val="TAC"/>
              <w:rPr>
                <w:ins w:id="312" w:author="Per Lindell" w:date="2020-10-18T12:54:00Z"/>
              </w:rPr>
            </w:pPr>
            <w:ins w:id="31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ED556C9" w14:textId="77777777" w:rsidR="00DF5510" w:rsidRPr="009640AA" w:rsidRDefault="00DF5510" w:rsidP="006E3E38">
            <w:pPr>
              <w:pStyle w:val="TAC"/>
              <w:rPr>
                <w:ins w:id="314" w:author="Per Lindell" w:date="2020-10-18T12:54:00Z"/>
              </w:rPr>
            </w:pPr>
            <w:ins w:id="315"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96F1CA3" w14:textId="77777777" w:rsidR="00DF5510" w:rsidRPr="009640AA" w:rsidRDefault="00DF5510" w:rsidP="006E3E38">
            <w:pPr>
              <w:pStyle w:val="TAC"/>
              <w:rPr>
                <w:ins w:id="316" w:author="Per Lindell" w:date="2020-10-18T12:54:00Z"/>
              </w:rPr>
            </w:pPr>
            <w:ins w:id="31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6AA54DC" w14:textId="77777777" w:rsidR="00DF5510" w:rsidRPr="009640AA" w:rsidRDefault="00DF5510" w:rsidP="006E3E38">
            <w:pPr>
              <w:pStyle w:val="TAC"/>
              <w:rPr>
                <w:ins w:id="318"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F8645E0" w14:textId="77777777" w:rsidR="00DF5510" w:rsidRPr="009640AA" w:rsidRDefault="00DF5510" w:rsidP="006E3E38">
            <w:pPr>
              <w:pStyle w:val="TAC"/>
              <w:rPr>
                <w:ins w:id="31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D3386EF" w14:textId="77777777" w:rsidR="00DF5510" w:rsidRPr="009640AA" w:rsidRDefault="00DF5510" w:rsidP="006E3E38">
            <w:pPr>
              <w:pStyle w:val="TAC"/>
              <w:rPr>
                <w:ins w:id="32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0CCC2950" w14:textId="77777777" w:rsidR="00DF5510" w:rsidRPr="009640AA" w:rsidRDefault="00DF5510" w:rsidP="006E3E38">
            <w:pPr>
              <w:pStyle w:val="TAC"/>
              <w:rPr>
                <w:ins w:id="321"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0F59952B" w14:textId="77777777" w:rsidR="00DF5510" w:rsidRPr="009640AA" w:rsidRDefault="00DF5510" w:rsidP="006E3E38">
            <w:pPr>
              <w:pStyle w:val="TAC"/>
              <w:rPr>
                <w:ins w:id="322"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7ABC4173" w14:textId="77777777" w:rsidR="00DF5510" w:rsidRPr="009640AA" w:rsidRDefault="00DF5510" w:rsidP="006E3E38">
            <w:pPr>
              <w:pStyle w:val="TAC"/>
              <w:rPr>
                <w:ins w:id="323"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2327C6C6" w14:textId="77777777" w:rsidR="00DF5510" w:rsidRPr="009640AA" w:rsidRDefault="00DF5510" w:rsidP="006E3E38">
            <w:pPr>
              <w:pStyle w:val="TAC"/>
              <w:rPr>
                <w:ins w:id="324"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48016648" w14:textId="77777777" w:rsidR="00DF5510" w:rsidRPr="009640AA" w:rsidRDefault="00DF5510" w:rsidP="006E3E38">
            <w:pPr>
              <w:pStyle w:val="TAC"/>
              <w:rPr>
                <w:ins w:id="32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8BDB584" w14:textId="77777777" w:rsidR="00DF5510" w:rsidRPr="009640AA" w:rsidRDefault="00DF5510" w:rsidP="006E3E38">
            <w:pPr>
              <w:pStyle w:val="TAC"/>
              <w:rPr>
                <w:ins w:id="326"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E96F3C" w14:textId="77777777" w:rsidR="00DF5510" w:rsidRDefault="00DF5510" w:rsidP="006E3E38">
            <w:pPr>
              <w:spacing w:after="0"/>
              <w:rPr>
                <w:ins w:id="327" w:author="Per Lindell" w:date="2020-10-18T12:54:00Z"/>
                <w:rFonts w:ascii="Arial" w:hAnsi="Arial"/>
                <w:sz w:val="18"/>
                <w:lang w:val="en-US" w:eastAsia="zh-CN"/>
              </w:rPr>
            </w:pPr>
          </w:p>
        </w:tc>
      </w:tr>
      <w:tr w:rsidR="00DF5510" w14:paraId="677D0DD8" w14:textId="77777777" w:rsidTr="0078400B">
        <w:trPr>
          <w:trHeight w:val="149"/>
          <w:ins w:id="328"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2386FC" w14:textId="77777777" w:rsidR="00DF5510" w:rsidRDefault="00DF5510" w:rsidP="006E3E38">
            <w:pPr>
              <w:pStyle w:val="TAC"/>
              <w:rPr>
                <w:ins w:id="329"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FE2D1D" w14:textId="77777777" w:rsidR="00DF5510" w:rsidRPr="009640AA" w:rsidRDefault="00DF5510" w:rsidP="006E3E38">
            <w:pPr>
              <w:pStyle w:val="TAC"/>
              <w:rPr>
                <w:ins w:id="330"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159AE2" w14:textId="77777777" w:rsidR="00DF5510" w:rsidRPr="009640AA" w:rsidRDefault="00DF5510" w:rsidP="006E3E38">
            <w:pPr>
              <w:pStyle w:val="TAC"/>
              <w:rPr>
                <w:ins w:id="331"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3E3B8C6" w14:textId="77777777" w:rsidR="00DF5510" w:rsidRPr="009640AA" w:rsidRDefault="00DF5510" w:rsidP="006E3E38">
            <w:pPr>
              <w:pStyle w:val="TAC"/>
              <w:rPr>
                <w:ins w:id="332" w:author="Per Lindell" w:date="2020-10-18T12:54:00Z"/>
              </w:rPr>
            </w:pPr>
            <w:ins w:id="333"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32347AB1" w14:textId="77777777" w:rsidR="00DF5510" w:rsidRPr="009640AA" w:rsidRDefault="00DF5510" w:rsidP="006E3E38">
            <w:pPr>
              <w:pStyle w:val="TAC"/>
              <w:rPr>
                <w:ins w:id="33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2253AE52" w14:textId="77777777" w:rsidR="00DF5510" w:rsidRPr="009640AA" w:rsidRDefault="00DF5510" w:rsidP="006E3E38">
            <w:pPr>
              <w:pStyle w:val="TAC"/>
              <w:rPr>
                <w:ins w:id="33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7F534758" w14:textId="77777777" w:rsidR="00DF5510" w:rsidRPr="009640AA" w:rsidRDefault="00DF5510" w:rsidP="006E3E38">
            <w:pPr>
              <w:pStyle w:val="TAC"/>
              <w:rPr>
                <w:ins w:id="336" w:author="Per Lindell" w:date="2020-10-18T12:54:00Z"/>
              </w:rPr>
            </w:pPr>
          </w:p>
        </w:tc>
        <w:tc>
          <w:tcPr>
            <w:tcW w:w="593" w:type="dxa"/>
            <w:tcBorders>
              <w:top w:val="single" w:sz="4" w:space="0" w:color="auto"/>
              <w:left w:val="single" w:sz="4" w:space="0" w:color="auto"/>
              <w:bottom w:val="single" w:sz="4" w:space="0" w:color="auto"/>
              <w:right w:val="single" w:sz="4" w:space="0" w:color="auto"/>
            </w:tcBorders>
            <w:vAlign w:val="center"/>
          </w:tcPr>
          <w:p w14:paraId="38E4E6B7" w14:textId="77777777" w:rsidR="00DF5510" w:rsidRPr="009640AA" w:rsidRDefault="00DF5510" w:rsidP="006E3E38">
            <w:pPr>
              <w:pStyle w:val="TAC"/>
              <w:rPr>
                <w:ins w:id="337"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073DC1D" w14:textId="77777777" w:rsidR="00DF5510" w:rsidRPr="009640AA" w:rsidRDefault="00DF5510" w:rsidP="006E3E38">
            <w:pPr>
              <w:pStyle w:val="TAC"/>
              <w:rPr>
                <w:ins w:id="338"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7D01203" w14:textId="77777777" w:rsidR="00DF5510" w:rsidRPr="009640AA" w:rsidRDefault="00DF5510" w:rsidP="006E3E38">
            <w:pPr>
              <w:pStyle w:val="TAC"/>
              <w:rPr>
                <w:ins w:id="33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44FCFE3" w14:textId="77777777" w:rsidR="00DF5510" w:rsidRPr="009640AA" w:rsidRDefault="00DF5510" w:rsidP="006E3E38">
            <w:pPr>
              <w:pStyle w:val="TAC"/>
              <w:rPr>
                <w:ins w:id="34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4E7064A" w14:textId="77777777" w:rsidR="00DF5510" w:rsidRPr="009640AA" w:rsidRDefault="00DF5510" w:rsidP="006E3E38">
            <w:pPr>
              <w:pStyle w:val="TAC"/>
              <w:rPr>
                <w:ins w:id="341"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6DE92204" w14:textId="77777777" w:rsidR="00DF5510" w:rsidRPr="009640AA" w:rsidRDefault="00DF5510" w:rsidP="006E3E38">
            <w:pPr>
              <w:pStyle w:val="TAC"/>
              <w:rPr>
                <w:ins w:id="342"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3CAEB31" w14:textId="77777777" w:rsidR="00DF5510" w:rsidRPr="009640AA" w:rsidRDefault="00DF5510" w:rsidP="006E3E38">
            <w:pPr>
              <w:pStyle w:val="TAC"/>
              <w:rPr>
                <w:ins w:id="343"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AAD7478" w14:textId="77777777" w:rsidR="00DF5510" w:rsidRPr="009640AA" w:rsidRDefault="00DF5510" w:rsidP="006E3E38">
            <w:pPr>
              <w:pStyle w:val="TAC"/>
              <w:rPr>
                <w:ins w:id="344"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2B59E5E1" w14:textId="77777777" w:rsidR="00DF5510" w:rsidRPr="009640AA" w:rsidRDefault="00DF5510" w:rsidP="006E3E38">
            <w:pPr>
              <w:pStyle w:val="TAC"/>
              <w:rPr>
                <w:ins w:id="34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2D4AAC0" w14:textId="77777777" w:rsidR="00DF5510" w:rsidRPr="009640AA" w:rsidRDefault="00DF5510" w:rsidP="006E3E38">
            <w:pPr>
              <w:pStyle w:val="TAC"/>
              <w:rPr>
                <w:ins w:id="346"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A76291" w14:textId="77777777" w:rsidR="00DF5510" w:rsidRDefault="00DF5510" w:rsidP="006E3E38">
            <w:pPr>
              <w:spacing w:after="0"/>
              <w:rPr>
                <w:ins w:id="347" w:author="Per Lindell" w:date="2020-10-18T12:54:00Z"/>
                <w:rFonts w:ascii="Arial" w:hAnsi="Arial"/>
                <w:sz w:val="18"/>
                <w:lang w:val="en-US" w:eastAsia="zh-CN"/>
              </w:rPr>
            </w:pPr>
          </w:p>
        </w:tc>
      </w:tr>
      <w:tr w:rsidR="00DF5510" w14:paraId="71CD6220" w14:textId="77777777" w:rsidTr="0078400B">
        <w:trPr>
          <w:trHeight w:val="149"/>
          <w:ins w:id="348"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3890803" w14:textId="77777777" w:rsidR="00DF5510" w:rsidRDefault="00DF5510" w:rsidP="006E3E38">
            <w:pPr>
              <w:pStyle w:val="TAC"/>
              <w:rPr>
                <w:ins w:id="349"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052E2F" w14:textId="77777777" w:rsidR="00DF5510" w:rsidRPr="009640AA" w:rsidRDefault="00DF5510" w:rsidP="006E3E38">
            <w:pPr>
              <w:pStyle w:val="TAC"/>
              <w:rPr>
                <w:ins w:id="350"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C9ABC6" w14:textId="77777777" w:rsidR="00DF5510" w:rsidRPr="009640AA" w:rsidRDefault="00DF5510" w:rsidP="006E3E38">
            <w:pPr>
              <w:pStyle w:val="TAC"/>
              <w:rPr>
                <w:ins w:id="351" w:author="Per Lindell" w:date="2020-10-18T12:54:00Z"/>
              </w:rPr>
            </w:pPr>
            <w:ins w:id="352"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3CF9795" w14:textId="77777777" w:rsidR="00DF5510" w:rsidRPr="009640AA" w:rsidRDefault="00DF5510" w:rsidP="006E3E38">
            <w:pPr>
              <w:pStyle w:val="TAC"/>
              <w:rPr>
                <w:ins w:id="353" w:author="Per Lindell" w:date="2020-10-18T12:54:00Z"/>
              </w:rPr>
            </w:pPr>
            <w:ins w:id="354"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6DF701FF" w14:textId="77777777" w:rsidR="00DF5510" w:rsidRPr="009640AA" w:rsidRDefault="00DF5510" w:rsidP="006E3E38">
            <w:pPr>
              <w:pStyle w:val="TAC"/>
              <w:rPr>
                <w:ins w:id="35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8148FCB" w14:textId="77777777" w:rsidR="00DF5510" w:rsidRPr="009640AA" w:rsidRDefault="00DF5510" w:rsidP="006E3E38">
            <w:pPr>
              <w:pStyle w:val="TAC"/>
              <w:rPr>
                <w:ins w:id="356" w:author="Per Lindell" w:date="2020-10-18T12:54:00Z"/>
              </w:rPr>
            </w:pPr>
            <w:ins w:id="35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7DD37D7" w14:textId="77777777" w:rsidR="00DF5510" w:rsidRPr="009640AA" w:rsidRDefault="00DF5510" w:rsidP="006E3E38">
            <w:pPr>
              <w:pStyle w:val="TAC"/>
              <w:rPr>
                <w:ins w:id="358" w:author="Per Lindell" w:date="2020-10-18T12:54:00Z"/>
              </w:rPr>
            </w:pPr>
            <w:ins w:id="359"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CB3E575" w14:textId="77777777" w:rsidR="00DF5510" w:rsidRPr="009640AA" w:rsidRDefault="00DF5510" w:rsidP="006E3E38">
            <w:pPr>
              <w:pStyle w:val="TAC"/>
              <w:rPr>
                <w:ins w:id="360" w:author="Per Lindell" w:date="2020-10-18T12:54:00Z"/>
              </w:rPr>
            </w:pPr>
            <w:ins w:id="36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C7695BE" w14:textId="77777777" w:rsidR="00DF5510" w:rsidRPr="009640AA" w:rsidRDefault="00DF5510" w:rsidP="006E3E38">
            <w:pPr>
              <w:pStyle w:val="TAC"/>
              <w:rPr>
                <w:ins w:id="362" w:author="Per Lindell" w:date="2020-10-18T12:54:00Z"/>
              </w:rPr>
            </w:pPr>
            <w:ins w:id="3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C5B6480" w14:textId="77777777" w:rsidR="00DF5510" w:rsidRPr="009640AA" w:rsidRDefault="00DF5510" w:rsidP="006E3E38">
            <w:pPr>
              <w:pStyle w:val="TAC"/>
              <w:rPr>
                <w:ins w:id="364" w:author="Per Lindell" w:date="2020-10-18T12:54:00Z"/>
              </w:rPr>
            </w:pPr>
            <w:ins w:id="36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2B7178" w14:textId="77777777" w:rsidR="00DF5510" w:rsidRPr="009640AA" w:rsidRDefault="00DF5510" w:rsidP="006E3E38">
            <w:pPr>
              <w:pStyle w:val="TAC"/>
              <w:rPr>
                <w:ins w:id="366" w:author="Per Lindell" w:date="2020-10-18T12:54:00Z"/>
              </w:rPr>
            </w:pPr>
            <w:ins w:id="36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2ACE2CE" w14:textId="77777777" w:rsidR="00DF5510" w:rsidRPr="009640AA" w:rsidRDefault="00DF5510" w:rsidP="006E3E38">
            <w:pPr>
              <w:pStyle w:val="TAC"/>
              <w:rPr>
                <w:ins w:id="368" w:author="Per Lindell" w:date="2020-10-18T12:54:00Z"/>
              </w:rPr>
            </w:pPr>
            <w:ins w:id="369"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D85ED59" w14:textId="77777777" w:rsidR="00DF5510" w:rsidRPr="009640AA" w:rsidRDefault="00DF5510" w:rsidP="006E3E38">
            <w:pPr>
              <w:pStyle w:val="TAC"/>
              <w:rPr>
                <w:ins w:id="370"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5EF5A7B" w14:textId="77777777" w:rsidR="00DF5510" w:rsidRPr="009640AA" w:rsidRDefault="00DF5510" w:rsidP="006E3E38">
            <w:pPr>
              <w:pStyle w:val="TAC"/>
              <w:rPr>
                <w:ins w:id="37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A6EF0C8" w14:textId="77777777" w:rsidR="00DF5510" w:rsidRPr="009640AA" w:rsidRDefault="00DF5510" w:rsidP="006E3E38">
            <w:pPr>
              <w:pStyle w:val="TAC"/>
              <w:rPr>
                <w:ins w:id="372"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D18092A" w14:textId="77777777" w:rsidR="00DF5510" w:rsidRPr="009640AA" w:rsidRDefault="00DF5510" w:rsidP="006E3E38">
            <w:pPr>
              <w:pStyle w:val="TAC"/>
              <w:rPr>
                <w:ins w:id="373"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5E24684C" w14:textId="77777777" w:rsidR="00DF5510" w:rsidRPr="009640AA" w:rsidRDefault="00DF5510" w:rsidP="006E3E38">
            <w:pPr>
              <w:pStyle w:val="TAC"/>
              <w:rPr>
                <w:ins w:id="374"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C215DC" w14:textId="77777777" w:rsidR="00DF5510" w:rsidRDefault="00DF5510" w:rsidP="006E3E38">
            <w:pPr>
              <w:spacing w:after="0"/>
              <w:rPr>
                <w:ins w:id="375" w:author="Per Lindell" w:date="2020-10-18T12:54:00Z"/>
                <w:rFonts w:ascii="Arial" w:hAnsi="Arial"/>
                <w:sz w:val="18"/>
                <w:lang w:val="en-US" w:eastAsia="zh-CN"/>
              </w:rPr>
            </w:pPr>
          </w:p>
        </w:tc>
      </w:tr>
      <w:tr w:rsidR="00DF5510" w14:paraId="463420B6" w14:textId="77777777" w:rsidTr="0078400B">
        <w:trPr>
          <w:trHeight w:val="149"/>
          <w:ins w:id="376"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F3A5138" w14:textId="77777777" w:rsidR="00DF5510" w:rsidRDefault="00DF5510" w:rsidP="006E3E38">
            <w:pPr>
              <w:pStyle w:val="TAC"/>
              <w:rPr>
                <w:ins w:id="377"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B4ACB41" w14:textId="77777777" w:rsidR="00DF5510" w:rsidRPr="009640AA" w:rsidRDefault="00DF5510" w:rsidP="006E3E38">
            <w:pPr>
              <w:pStyle w:val="TAC"/>
              <w:rPr>
                <w:ins w:id="378"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644478" w14:textId="77777777" w:rsidR="00DF5510" w:rsidRPr="009640AA" w:rsidRDefault="00DF5510" w:rsidP="006E3E38">
            <w:pPr>
              <w:pStyle w:val="TAC"/>
              <w:rPr>
                <w:ins w:id="379"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A390D9" w14:textId="77777777" w:rsidR="00DF5510" w:rsidRPr="009640AA" w:rsidRDefault="00DF5510" w:rsidP="006E3E38">
            <w:pPr>
              <w:pStyle w:val="TAC"/>
              <w:rPr>
                <w:ins w:id="380" w:author="Per Lindell" w:date="2020-10-18T12:54:00Z"/>
              </w:rPr>
            </w:pPr>
            <w:ins w:id="381"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41F8CC58" w14:textId="77777777" w:rsidR="00DF5510" w:rsidRPr="009640AA" w:rsidRDefault="00DF5510" w:rsidP="006E3E38">
            <w:pPr>
              <w:pStyle w:val="TAC"/>
              <w:rPr>
                <w:ins w:id="382"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00C41B06" w14:textId="77777777" w:rsidR="00DF5510" w:rsidRPr="009640AA" w:rsidRDefault="00DF5510" w:rsidP="006E3E38">
            <w:pPr>
              <w:pStyle w:val="TAC"/>
              <w:rPr>
                <w:ins w:id="383" w:author="Per Lindell" w:date="2020-10-18T12:54:00Z"/>
              </w:rPr>
            </w:pPr>
            <w:ins w:id="38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E4D5A7E" w14:textId="77777777" w:rsidR="00DF5510" w:rsidRPr="009640AA" w:rsidRDefault="00DF5510" w:rsidP="006E3E38">
            <w:pPr>
              <w:pStyle w:val="TAC"/>
              <w:rPr>
                <w:ins w:id="385" w:author="Per Lindell" w:date="2020-10-18T12:54:00Z"/>
              </w:rPr>
            </w:pPr>
            <w:ins w:id="386"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8957F25" w14:textId="77777777" w:rsidR="00DF5510" w:rsidRPr="009640AA" w:rsidRDefault="00DF5510" w:rsidP="006E3E38">
            <w:pPr>
              <w:pStyle w:val="TAC"/>
              <w:rPr>
                <w:ins w:id="387" w:author="Per Lindell" w:date="2020-10-18T12:54:00Z"/>
              </w:rPr>
            </w:pPr>
            <w:ins w:id="38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A3B9F10" w14:textId="77777777" w:rsidR="00DF5510" w:rsidRPr="009640AA" w:rsidRDefault="00DF5510" w:rsidP="006E3E38">
            <w:pPr>
              <w:pStyle w:val="TAC"/>
              <w:rPr>
                <w:ins w:id="389" w:author="Per Lindell" w:date="2020-10-18T12:54:00Z"/>
              </w:rPr>
            </w:pPr>
            <w:ins w:id="39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51DC96" w14:textId="77777777" w:rsidR="00DF5510" w:rsidRPr="009640AA" w:rsidRDefault="00DF5510" w:rsidP="006E3E38">
            <w:pPr>
              <w:pStyle w:val="TAC"/>
              <w:rPr>
                <w:ins w:id="391" w:author="Per Lindell" w:date="2020-10-18T12:54:00Z"/>
              </w:rPr>
            </w:pPr>
            <w:ins w:id="39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B885409" w14:textId="77777777" w:rsidR="00DF5510" w:rsidRPr="009640AA" w:rsidRDefault="00DF5510" w:rsidP="006E3E38">
            <w:pPr>
              <w:pStyle w:val="TAC"/>
              <w:rPr>
                <w:ins w:id="393" w:author="Per Lindell" w:date="2020-10-18T12:54:00Z"/>
              </w:rPr>
            </w:pPr>
            <w:ins w:id="39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80CCCB0" w14:textId="77777777" w:rsidR="00DF5510" w:rsidRPr="009640AA" w:rsidRDefault="00DF5510" w:rsidP="006E3E38">
            <w:pPr>
              <w:pStyle w:val="TAC"/>
              <w:rPr>
                <w:ins w:id="395" w:author="Per Lindell" w:date="2020-10-18T12:54:00Z"/>
              </w:rPr>
            </w:pPr>
            <w:ins w:id="396"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E1559AC" w14:textId="77777777" w:rsidR="00DF5510" w:rsidRPr="009640AA" w:rsidRDefault="00DF5510" w:rsidP="006E3E38">
            <w:pPr>
              <w:pStyle w:val="TAC"/>
              <w:rPr>
                <w:ins w:id="397" w:author="Per Lindell" w:date="2020-10-18T12:54:00Z"/>
              </w:rPr>
            </w:pPr>
            <w:ins w:id="398"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241DFE3E" w14:textId="77777777" w:rsidR="00DF5510" w:rsidRPr="009640AA" w:rsidRDefault="00DF5510" w:rsidP="006E3E38">
            <w:pPr>
              <w:pStyle w:val="TAC"/>
              <w:rPr>
                <w:ins w:id="399" w:author="Per Lindell" w:date="2020-10-18T12:54:00Z"/>
              </w:rPr>
            </w:pPr>
            <w:ins w:id="40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AF5370" w14:textId="77777777" w:rsidR="00DF5510" w:rsidRPr="009640AA" w:rsidRDefault="00DF5510" w:rsidP="006E3E38">
            <w:pPr>
              <w:pStyle w:val="TAC"/>
              <w:rPr>
                <w:ins w:id="401" w:author="Per Lindell" w:date="2020-10-18T12:54:00Z"/>
              </w:rPr>
            </w:pPr>
            <w:ins w:id="40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A20AB08" w14:textId="77777777" w:rsidR="00DF5510" w:rsidRPr="009640AA" w:rsidRDefault="00DF5510" w:rsidP="006E3E38">
            <w:pPr>
              <w:pStyle w:val="TAC"/>
              <w:rPr>
                <w:ins w:id="403" w:author="Per Lindell" w:date="2020-10-18T12:54:00Z"/>
              </w:rPr>
            </w:pPr>
            <w:ins w:id="40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24E265B" w14:textId="77777777" w:rsidR="00DF5510" w:rsidRPr="009640AA" w:rsidRDefault="00DF5510" w:rsidP="006E3E38">
            <w:pPr>
              <w:pStyle w:val="TAC"/>
              <w:rPr>
                <w:ins w:id="405" w:author="Per Lindell" w:date="2020-10-18T12:54:00Z"/>
              </w:rPr>
            </w:pPr>
            <w:ins w:id="406"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22195E" w14:textId="77777777" w:rsidR="00DF5510" w:rsidRDefault="00DF5510" w:rsidP="006E3E38">
            <w:pPr>
              <w:spacing w:after="0"/>
              <w:rPr>
                <w:ins w:id="407" w:author="Per Lindell" w:date="2020-10-18T12:54:00Z"/>
                <w:rFonts w:ascii="Arial" w:hAnsi="Arial"/>
                <w:sz w:val="18"/>
                <w:lang w:val="en-US" w:eastAsia="zh-CN"/>
              </w:rPr>
            </w:pPr>
          </w:p>
        </w:tc>
      </w:tr>
      <w:tr w:rsidR="00DF5510" w14:paraId="49697A3E" w14:textId="77777777" w:rsidTr="0078400B">
        <w:trPr>
          <w:trHeight w:val="149"/>
          <w:ins w:id="408"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8D7BFBB" w14:textId="77777777" w:rsidR="00DF5510" w:rsidRDefault="00DF5510" w:rsidP="006E3E38">
            <w:pPr>
              <w:pStyle w:val="TAC"/>
              <w:rPr>
                <w:ins w:id="409"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7E34C10" w14:textId="77777777" w:rsidR="00DF5510" w:rsidRPr="009640AA" w:rsidRDefault="00DF5510" w:rsidP="006E3E38">
            <w:pPr>
              <w:pStyle w:val="TAC"/>
              <w:rPr>
                <w:ins w:id="410"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E9E791" w14:textId="77777777" w:rsidR="00DF5510" w:rsidRPr="009640AA" w:rsidRDefault="00DF5510" w:rsidP="006E3E38">
            <w:pPr>
              <w:pStyle w:val="TAC"/>
              <w:rPr>
                <w:ins w:id="411"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96572C7" w14:textId="77777777" w:rsidR="00DF5510" w:rsidRPr="009640AA" w:rsidRDefault="00DF5510" w:rsidP="006E3E38">
            <w:pPr>
              <w:pStyle w:val="TAC"/>
              <w:rPr>
                <w:ins w:id="412" w:author="Per Lindell" w:date="2020-10-18T12:54:00Z"/>
              </w:rPr>
            </w:pPr>
            <w:ins w:id="413"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53F1129C" w14:textId="77777777" w:rsidR="00DF5510" w:rsidRPr="009640AA" w:rsidRDefault="00DF5510" w:rsidP="006E3E38">
            <w:pPr>
              <w:pStyle w:val="TAC"/>
              <w:rPr>
                <w:ins w:id="41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263CE1A" w14:textId="77777777" w:rsidR="00DF5510" w:rsidRPr="009640AA" w:rsidRDefault="00DF5510" w:rsidP="006E3E38">
            <w:pPr>
              <w:pStyle w:val="TAC"/>
              <w:rPr>
                <w:ins w:id="415" w:author="Per Lindell" w:date="2020-10-18T12:54:00Z"/>
              </w:rPr>
            </w:pPr>
            <w:ins w:id="41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E696B6" w14:textId="77777777" w:rsidR="00DF5510" w:rsidRPr="009640AA" w:rsidRDefault="00DF5510" w:rsidP="006E3E38">
            <w:pPr>
              <w:pStyle w:val="TAC"/>
              <w:rPr>
                <w:ins w:id="417" w:author="Per Lindell" w:date="2020-10-18T12:54:00Z"/>
              </w:rPr>
            </w:pPr>
            <w:ins w:id="418"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E3080BD" w14:textId="77777777" w:rsidR="00DF5510" w:rsidRPr="009640AA" w:rsidRDefault="00DF5510" w:rsidP="006E3E38">
            <w:pPr>
              <w:pStyle w:val="TAC"/>
              <w:rPr>
                <w:ins w:id="419" w:author="Per Lindell" w:date="2020-10-18T12:54:00Z"/>
              </w:rPr>
            </w:pPr>
            <w:ins w:id="42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C7841C" w14:textId="77777777" w:rsidR="00DF5510" w:rsidRPr="009640AA" w:rsidRDefault="00DF5510" w:rsidP="006E3E38">
            <w:pPr>
              <w:pStyle w:val="TAC"/>
              <w:rPr>
                <w:ins w:id="421" w:author="Per Lindell" w:date="2020-10-18T12:54:00Z"/>
              </w:rPr>
            </w:pPr>
            <w:ins w:id="42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2421E2" w14:textId="77777777" w:rsidR="00DF5510" w:rsidRPr="009640AA" w:rsidRDefault="00DF5510" w:rsidP="006E3E38">
            <w:pPr>
              <w:pStyle w:val="TAC"/>
              <w:rPr>
                <w:ins w:id="423" w:author="Per Lindell" w:date="2020-10-18T12:54:00Z"/>
              </w:rPr>
            </w:pPr>
            <w:ins w:id="42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F348A62" w14:textId="77777777" w:rsidR="00DF5510" w:rsidRPr="009640AA" w:rsidRDefault="00DF5510" w:rsidP="006E3E38">
            <w:pPr>
              <w:pStyle w:val="TAC"/>
              <w:rPr>
                <w:ins w:id="425" w:author="Per Lindell" w:date="2020-10-18T12:54:00Z"/>
              </w:rPr>
            </w:pPr>
            <w:ins w:id="42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DAD9CAE" w14:textId="77777777" w:rsidR="00DF5510" w:rsidRPr="009640AA" w:rsidRDefault="00DF5510" w:rsidP="006E3E38">
            <w:pPr>
              <w:pStyle w:val="TAC"/>
              <w:rPr>
                <w:ins w:id="427" w:author="Per Lindell" w:date="2020-10-18T12:54:00Z"/>
              </w:rPr>
            </w:pPr>
            <w:ins w:id="428"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6860B033" w14:textId="77777777" w:rsidR="00DF5510" w:rsidRPr="009640AA" w:rsidRDefault="00DF5510" w:rsidP="006E3E38">
            <w:pPr>
              <w:pStyle w:val="TAC"/>
              <w:rPr>
                <w:ins w:id="429" w:author="Per Lindell" w:date="2020-10-18T12:54:00Z"/>
              </w:rPr>
            </w:pPr>
            <w:ins w:id="430"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054916E" w14:textId="77777777" w:rsidR="00DF5510" w:rsidRPr="009640AA" w:rsidRDefault="00DF5510" w:rsidP="006E3E38">
            <w:pPr>
              <w:pStyle w:val="TAC"/>
              <w:rPr>
                <w:ins w:id="431" w:author="Per Lindell" w:date="2020-10-18T12:54:00Z"/>
              </w:rPr>
            </w:pPr>
            <w:ins w:id="43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5C214C" w14:textId="77777777" w:rsidR="00DF5510" w:rsidRPr="009640AA" w:rsidRDefault="00DF5510" w:rsidP="006E3E38">
            <w:pPr>
              <w:pStyle w:val="TAC"/>
              <w:rPr>
                <w:ins w:id="433" w:author="Per Lindell" w:date="2020-10-18T12:54:00Z"/>
              </w:rPr>
            </w:pPr>
            <w:ins w:id="43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14762F83" w14:textId="77777777" w:rsidR="00DF5510" w:rsidRPr="009640AA" w:rsidRDefault="00DF5510" w:rsidP="006E3E38">
            <w:pPr>
              <w:pStyle w:val="TAC"/>
              <w:rPr>
                <w:ins w:id="435" w:author="Per Lindell" w:date="2020-10-18T12:54:00Z"/>
              </w:rPr>
            </w:pPr>
            <w:ins w:id="43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097255" w14:textId="77777777" w:rsidR="00DF5510" w:rsidRPr="009640AA" w:rsidRDefault="00DF5510" w:rsidP="006E3E38">
            <w:pPr>
              <w:pStyle w:val="TAC"/>
              <w:rPr>
                <w:ins w:id="437" w:author="Per Lindell" w:date="2020-10-18T12:54:00Z"/>
              </w:rPr>
            </w:pPr>
            <w:ins w:id="438"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73F422" w14:textId="77777777" w:rsidR="00DF5510" w:rsidRDefault="00DF5510" w:rsidP="006E3E38">
            <w:pPr>
              <w:spacing w:after="0"/>
              <w:rPr>
                <w:ins w:id="439" w:author="Per Lindell" w:date="2020-10-18T12:54:00Z"/>
                <w:rFonts w:ascii="Arial" w:hAnsi="Arial"/>
                <w:sz w:val="18"/>
                <w:lang w:val="en-US" w:eastAsia="zh-CN"/>
              </w:rPr>
            </w:pPr>
          </w:p>
        </w:tc>
      </w:tr>
      <w:tr w:rsidR="003A0B28" w14:paraId="4FDA00C8" w14:textId="77777777" w:rsidTr="003A0B28">
        <w:trPr>
          <w:trHeight w:val="641"/>
          <w:ins w:id="440"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8377B5" w14:textId="228F4BE1" w:rsidR="003A0B28" w:rsidRDefault="003A0B28" w:rsidP="006E3E38">
            <w:pPr>
              <w:pStyle w:val="TAC"/>
              <w:rPr>
                <w:ins w:id="441" w:author="Per Lindell" w:date="2020-10-18T12:54:00Z"/>
              </w:rPr>
            </w:pPr>
            <w:ins w:id="442" w:author="Per Lindell" w:date="2020-10-18T12:54:00Z">
              <w:r w:rsidRPr="00DF5510">
                <w:t>CA_n41(2A)-n71A-n77A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4945D21" w14:textId="77777777" w:rsidR="003A0B28" w:rsidRPr="009640AA" w:rsidRDefault="003A0B28" w:rsidP="006E3E38">
            <w:pPr>
              <w:pStyle w:val="TAC"/>
              <w:rPr>
                <w:ins w:id="443" w:author="Per Lindell" w:date="2020-10-18T12:54:00Z"/>
              </w:rPr>
            </w:pPr>
            <w:ins w:id="444" w:author="Per Lindell" w:date="2020-10-18T12:54:00Z">
              <w:r w:rsidRPr="009640AA">
                <w:t>CA_</w:t>
              </w:r>
              <w:r>
                <w:t>n41</w:t>
              </w:r>
              <w:r w:rsidRPr="009640AA">
                <w:t>A-</w:t>
              </w:r>
              <w:r>
                <w:t>n71</w:t>
              </w:r>
              <w:r w:rsidRPr="009640AA">
                <w:t>A</w:t>
              </w:r>
            </w:ins>
          </w:p>
          <w:p w14:paraId="0AC596EE" w14:textId="77777777" w:rsidR="003A0B28" w:rsidRPr="009640AA" w:rsidRDefault="003A0B28" w:rsidP="006E3E38">
            <w:pPr>
              <w:pStyle w:val="TAC"/>
              <w:rPr>
                <w:ins w:id="445" w:author="Per Lindell" w:date="2020-10-18T12:54:00Z"/>
              </w:rPr>
            </w:pPr>
            <w:ins w:id="446" w:author="Per Lindell" w:date="2020-10-18T12:54:00Z">
              <w:r w:rsidRPr="009640AA">
                <w:t>CA_</w:t>
              </w:r>
              <w:r>
                <w:t>n41</w:t>
              </w:r>
              <w:r w:rsidRPr="009640AA">
                <w:t>A-n77A</w:t>
              </w:r>
            </w:ins>
          </w:p>
          <w:p w14:paraId="593BD711" w14:textId="77777777" w:rsidR="003A0B28" w:rsidRPr="009640AA" w:rsidRDefault="003A0B28" w:rsidP="006E3E38">
            <w:pPr>
              <w:pStyle w:val="TAC"/>
              <w:rPr>
                <w:ins w:id="447" w:author="Per Lindell" w:date="2020-10-18T12:54:00Z"/>
              </w:rPr>
            </w:pPr>
            <w:ins w:id="448" w:author="Per Lindell" w:date="2020-10-18T12:54:00Z">
              <w:r w:rsidRPr="009640AA">
                <w:t>CA_</w:t>
              </w:r>
              <w:r>
                <w:t>n71</w:t>
              </w:r>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67B68043" w14:textId="77777777" w:rsidR="003A0B28" w:rsidRPr="009640AA" w:rsidRDefault="003A0B28" w:rsidP="006E3E38">
            <w:pPr>
              <w:pStyle w:val="TAC"/>
              <w:rPr>
                <w:ins w:id="449" w:author="Per Lindell" w:date="2020-10-18T12:54:00Z"/>
              </w:rPr>
            </w:pPr>
            <w:ins w:id="450"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14C47F26" w14:textId="53579FEE" w:rsidR="003A0B28" w:rsidRPr="009640AA" w:rsidRDefault="003A0B28" w:rsidP="006E3E38">
            <w:pPr>
              <w:pStyle w:val="TAC"/>
              <w:rPr>
                <w:ins w:id="451" w:author="Per Lindell" w:date="2020-10-18T12:54:00Z"/>
              </w:rPr>
            </w:pPr>
            <w:ins w:id="452" w:author="Per Lindell" w:date="2020-10-18T12:55:00Z">
              <w:r>
                <w:t xml:space="preserve">See CA_n41(2A) Bandwidth Combination Set 0 in </w:t>
              </w:r>
              <w:r w:rsidRPr="001C0CC4">
                <w:t>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4E9C96" w14:textId="77777777" w:rsidR="003A0B28" w:rsidRDefault="003A0B28" w:rsidP="006E3E38">
            <w:pPr>
              <w:keepNext/>
              <w:keepLines/>
              <w:jc w:val="center"/>
              <w:rPr>
                <w:ins w:id="453" w:author="Per Lindell" w:date="2020-10-18T12:54:00Z"/>
                <w:rFonts w:ascii="Arial" w:hAnsi="Arial"/>
                <w:sz w:val="18"/>
                <w:lang w:val="en-US" w:eastAsia="zh-CN"/>
              </w:rPr>
            </w:pPr>
            <w:ins w:id="454" w:author="Per Lindell" w:date="2020-10-18T12:54:00Z">
              <w:r>
                <w:rPr>
                  <w:rFonts w:ascii="Arial" w:hAnsi="Arial"/>
                  <w:sz w:val="18"/>
                  <w:lang w:val="en-US" w:eastAsia="zh-CN"/>
                </w:rPr>
                <w:t>0</w:t>
              </w:r>
            </w:ins>
          </w:p>
        </w:tc>
      </w:tr>
      <w:tr w:rsidR="00DF5510" w14:paraId="514C8B38" w14:textId="77777777" w:rsidTr="0078400B">
        <w:trPr>
          <w:trHeight w:val="165"/>
          <w:ins w:id="455"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B82C55" w14:textId="77777777" w:rsidR="00DF5510" w:rsidRDefault="00DF5510" w:rsidP="006E3E38">
            <w:pPr>
              <w:pStyle w:val="TAC"/>
              <w:rPr>
                <w:ins w:id="456"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F896EC1" w14:textId="77777777" w:rsidR="00DF5510" w:rsidRPr="009640AA" w:rsidRDefault="00DF5510" w:rsidP="006E3E38">
            <w:pPr>
              <w:pStyle w:val="TAC"/>
              <w:rPr>
                <w:ins w:id="457"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66AAC98" w14:textId="77777777" w:rsidR="00DF5510" w:rsidRPr="009640AA" w:rsidRDefault="00DF5510" w:rsidP="006E3E38">
            <w:pPr>
              <w:pStyle w:val="TAC"/>
              <w:rPr>
                <w:ins w:id="458" w:author="Per Lindell" w:date="2020-10-18T12:54:00Z"/>
              </w:rPr>
            </w:pPr>
            <w:ins w:id="459" w:author="Per Lindell" w:date="2020-10-18T12:54: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56C0BD3" w14:textId="77777777" w:rsidR="00DF5510" w:rsidRPr="009640AA" w:rsidRDefault="00DF5510" w:rsidP="006E3E38">
            <w:pPr>
              <w:pStyle w:val="TAC"/>
              <w:rPr>
                <w:ins w:id="460" w:author="Per Lindell" w:date="2020-10-18T12:54:00Z"/>
              </w:rPr>
            </w:pPr>
            <w:ins w:id="461"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7D0E77DD" w14:textId="77777777" w:rsidR="00DF5510" w:rsidRPr="009640AA" w:rsidRDefault="00DF5510" w:rsidP="006E3E38">
            <w:pPr>
              <w:pStyle w:val="TAC"/>
              <w:rPr>
                <w:ins w:id="462" w:author="Per Lindell" w:date="2020-10-18T12:54:00Z"/>
              </w:rPr>
            </w:pPr>
            <w:ins w:id="46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194DCD" w14:textId="77777777" w:rsidR="00DF5510" w:rsidRPr="009640AA" w:rsidRDefault="00DF5510" w:rsidP="006E3E38">
            <w:pPr>
              <w:pStyle w:val="TAC"/>
              <w:rPr>
                <w:ins w:id="464" w:author="Per Lindell" w:date="2020-10-18T12:54:00Z"/>
              </w:rPr>
            </w:pPr>
            <w:ins w:id="46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CA7654" w14:textId="77777777" w:rsidR="00DF5510" w:rsidRPr="009640AA" w:rsidRDefault="00DF5510" w:rsidP="006E3E38">
            <w:pPr>
              <w:pStyle w:val="TAC"/>
              <w:rPr>
                <w:ins w:id="466" w:author="Per Lindell" w:date="2020-10-18T12:54:00Z"/>
              </w:rPr>
            </w:pPr>
            <w:ins w:id="467"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A2A71F3" w14:textId="77777777" w:rsidR="00DF5510" w:rsidRPr="009640AA" w:rsidRDefault="00DF5510" w:rsidP="006E3E38">
            <w:pPr>
              <w:pStyle w:val="TAC"/>
              <w:rPr>
                <w:ins w:id="468" w:author="Per Lindell" w:date="2020-10-18T12:54:00Z"/>
              </w:rPr>
            </w:pPr>
            <w:ins w:id="46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622D74" w14:textId="77777777" w:rsidR="00DF5510" w:rsidRPr="009640AA" w:rsidRDefault="00DF5510" w:rsidP="006E3E38">
            <w:pPr>
              <w:pStyle w:val="TAC"/>
              <w:rPr>
                <w:ins w:id="470"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6767B21" w14:textId="77777777" w:rsidR="00DF5510" w:rsidRPr="009640AA" w:rsidRDefault="00DF5510" w:rsidP="006E3E38">
            <w:pPr>
              <w:pStyle w:val="TAC"/>
              <w:rPr>
                <w:ins w:id="471"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A5E7F78" w14:textId="77777777" w:rsidR="00DF5510" w:rsidRPr="009640AA" w:rsidRDefault="00DF5510" w:rsidP="006E3E38">
            <w:pPr>
              <w:pStyle w:val="TAC"/>
              <w:rPr>
                <w:ins w:id="47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64D20AB" w14:textId="77777777" w:rsidR="00DF5510" w:rsidRPr="009640AA" w:rsidRDefault="00DF5510" w:rsidP="006E3E38">
            <w:pPr>
              <w:pStyle w:val="TAC"/>
              <w:rPr>
                <w:ins w:id="473"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7EB268D" w14:textId="77777777" w:rsidR="00DF5510" w:rsidRPr="009640AA" w:rsidRDefault="00DF5510" w:rsidP="006E3E38">
            <w:pPr>
              <w:pStyle w:val="TAC"/>
              <w:rPr>
                <w:ins w:id="474"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332AE50" w14:textId="77777777" w:rsidR="00DF5510" w:rsidRPr="009640AA" w:rsidRDefault="00DF5510" w:rsidP="006E3E38">
            <w:pPr>
              <w:pStyle w:val="TAC"/>
              <w:rPr>
                <w:ins w:id="47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A560AA8" w14:textId="77777777" w:rsidR="00DF5510" w:rsidRPr="009640AA" w:rsidRDefault="00DF5510" w:rsidP="006E3E38">
            <w:pPr>
              <w:pStyle w:val="TAC"/>
              <w:rPr>
                <w:ins w:id="476"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1E38F79" w14:textId="77777777" w:rsidR="00DF5510" w:rsidRPr="009640AA" w:rsidRDefault="00DF5510" w:rsidP="006E3E38">
            <w:pPr>
              <w:pStyle w:val="TAC"/>
              <w:rPr>
                <w:ins w:id="477"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03D086" w14:textId="77777777" w:rsidR="00DF5510" w:rsidRPr="009640AA" w:rsidRDefault="00DF5510" w:rsidP="006E3E38">
            <w:pPr>
              <w:pStyle w:val="TAC"/>
              <w:rPr>
                <w:ins w:id="478"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638E07" w14:textId="77777777" w:rsidR="00DF5510" w:rsidRDefault="00DF5510" w:rsidP="006E3E38">
            <w:pPr>
              <w:spacing w:after="0"/>
              <w:rPr>
                <w:ins w:id="479" w:author="Per Lindell" w:date="2020-10-18T12:54:00Z"/>
                <w:rFonts w:ascii="Arial" w:hAnsi="Arial"/>
                <w:sz w:val="18"/>
                <w:lang w:val="en-US" w:eastAsia="zh-CN"/>
              </w:rPr>
            </w:pPr>
          </w:p>
        </w:tc>
      </w:tr>
      <w:tr w:rsidR="00DF5510" w14:paraId="322402C0" w14:textId="77777777" w:rsidTr="0078400B">
        <w:trPr>
          <w:trHeight w:val="36"/>
          <w:ins w:id="48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085B3AC" w14:textId="77777777" w:rsidR="00DF5510" w:rsidRDefault="00DF5510" w:rsidP="006E3E38">
            <w:pPr>
              <w:pStyle w:val="TAC"/>
              <w:rPr>
                <w:ins w:id="48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44A762C" w14:textId="77777777" w:rsidR="00DF5510" w:rsidRPr="009640AA" w:rsidRDefault="00DF5510" w:rsidP="006E3E38">
            <w:pPr>
              <w:pStyle w:val="TAC"/>
              <w:rPr>
                <w:ins w:id="482"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A441A9" w14:textId="77777777" w:rsidR="00DF5510" w:rsidRPr="009640AA" w:rsidRDefault="00DF5510" w:rsidP="006E3E38">
            <w:pPr>
              <w:pStyle w:val="TAC"/>
              <w:rPr>
                <w:ins w:id="483"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377E744" w14:textId="77777777" w:rsidR="00DF5510" w:rsidRPr="009640AA" w:rsidRDefault="00DF5510" w:rsidP="006E3E38">
            <w:pPr>
              <w:pStyle w:val="TAC"/>
              <w:rPr>
                <w:ins w:id="484" w:author="Per Lindell" w:date="2020-10-18T12:54:00Z"/>
              </w:rPr>
            </w:pPr>
            <w:ins w:id="485"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39F00F65" w14:textId="77777777" w:rsidR="00DF5510" w:rsidRPr="009640AA" w:rsidRDefault="00DF5510" w:rsidP="006E3E38">
            <w:pPr>
              <w:pStyle w:val="TAC"/>
              <w:rPr>
                <w:ins w:id="486"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498B5A8D" w14:textId="77777777" w:rsidR="00DF5510" w:rsidRPr="009640AA" w:rsidRDefault="00DF5510" w:rsidP="006E3E38">
            <w:pPr>
              <w:pStyle w:val="TAC"/>
              <w:rPr>
                <w:ins w:id="487" w:author="Per Lindell" w:date="2020-10-18T12:54:00Z"/>
              </w:rPr>
            </w:pPr>
            <w:ins w:id="48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1DAA4B" w14:textId="77777777" w:rsidR="00DF5510" w:rsidRPr="009640AA" w:rsidRDefault="00DF5510" w:rsidP="006E3E38">
            <w:pPr>
              <w:pStyle w:val="TAC"/>
              <w:rPr>
                <w:ins w:id="489" w:author="Per Lindell" w:date="2020-10-18T12:54:00Z"/>
              </w:rPr>
            </w:pPr>
            <w:ins w:id="490"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71AB545" w14:textId="77777777" w:rsidR="00DF5510" w:rsidRPr="009640AA" w:rsidRDefault="00DF5510" w:rsidP="006E3E38">
            <w:pPr>
              <w:pStyle w:val="TAC"/>
              <w:rPr>
                <w:ins w:id="491" w:author="Per Lindell" w:date="2020-10-18T12:54:00Z"/>
              </w:rPr>
            </w:pPr>
            <w:ins w:id="49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A8F07B" w14:textId="77777777" w:rsidR="00DF5510" w:rsidRPr="009640AA" w:rsidRDefault="00DF5510" w:rsidP="006E3E38">
            <w:pPr>
              <w:pStyle w:val="TAC"/>
              <w:rPr>
                <w:ins w:id="493"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7A1E9C69" w14:textId="77777777" w:rsidR="00DF5510" w:rsidRPr="009640AA" w:rsidRDefault="00DF5510" w:rsidP="006E3E38">
            <w:pPr>
              <w:pStyle w:val="TAC"/>
              <w:rPr>
                <w:ins w:id="49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3636069" w14:textId="77777777" w:rsidR="00DF5510" w:rsidRPr="009640AA" w:rsidRDefault="00DF5510" w:rsidP="006E3E38">
            <w:pPr>
              <w:pStyle w:val="TAC"/>
              <w:rPr>
                <w:ins w:id="49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6763DCA" w14:textId="77777777" w:rsidR="00DF5510" w:rsidRPr="009640AA" w:rsidRDefault="00DF5510" w:rsidP="006E3E38">
            <w:pPr>
              <w:pStyle w:val="TAC"/>
              <w:rPr>
                <w:ins w:id="496"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512D3736" w14:textId="77777777" w:rsidR="00DF5510" w:rsidRPr="009640AA" w:rsidRDefault="00DF5510" w:rsidP="006E3E38">
            <w:pPr>
              <w:pStyle w:val="TAC"/>
              <w:rPr>
                <w:ins w:id="497"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4EAC01BC" w14:textId="77777777" w:rsidR="00DF5510" w:rsidRPr="009640AA" w:rsidRDefault="00DF5510" w:rsidP="006E3E38">
            <w:pPr>
              <w:pStyle w:val="TAC"/>
              <w:rPr>
                <w:ins w:id="49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7CB7173" w14:textId="77777777" w:rsidR="00DF5510" w:rsidRPr="009640AA" w:rsidRDefault="00DF5510" w:rsidP="006E3E38">
            <w:pPr>
              <w:pStyle w:val="TAC"/>
              <w:rPr>
                <w:ins w:id="499"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2CC0EB0" w14:textId="77777777" w:rsidR="00DF5510" w:rsidRPr="009640AA" w:rsidRDefault="00DF5510" w:rsidP="006E3E38">
            <w:pPr>
              <w:pStyle w:val="TAC"/>
              <w:rPr>
                <w:ins w:id="500"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95C3B79" w14:textId="77777777" w:rsidR="00DF5510" w:rsidRPr="009640AA" w:rsidRDefault="00DF5510" w:rsidP="006E3E38">
            <w:pPr>
              <w:pStyle w:val="TAC"/>
              <w:rPr>
                <w:ins w:id="501"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625A04" w14:textId="77777777" w:rsidR="00DF5510" w:rsidRDefault="00DF5510" w:rsidP="006E3E38">
            <w:pPr>
              <w:spacing w:after="0"/>
              <w:rPr>
                <w:ins w:id="502" w:author="Per Lindell" w:date="2020-10-18T12:54:00Z"/>
                <w:rFonts w:ascii="Arial" w:hAnsi="Arial"/>
                <w:sz w:val="18"/>
                <w:lang w:val="en-US" w:eastAsia="zh-CN"/>
              </w:rPr>
            </w:pPr>
          </w:p>
        </w:tc>
      </w:tr>
      <w:tr w:rsidR="00DF5510" w14:paraId="531850FF" w14:textId="77777777" w:rsidTr="0078400B">
        <w:trPr>
          <w:trHeight w:val="149"/>
          <w:ins w:id="50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8A5B8A" w14:textId="77777777" w:rsidR="00DF5510" w:rsidRDefault="00DF5510" w:rsidP="006E3E38">
            <w:pPr>
              <w:pStyle w:val="TAC"/>
              <w:rPr>
                <w:ins w:id="50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8E6842B" w14:textId="77777777" w:rsidR="00DF5510" w:rsidRPr="009640AA" w:rsidRDefault="00DF5510" w:rsidP="006E3E38">
            <w:pPr>
              <w:pStyle w:val="TAC"/>
              <w:rPr>
                <w:ins w:id="50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E692097" w14:textId="77777777" w:rsidR="00DF5510" w:rsidRPr="009640AA" w:rsidRDefault="00DF5510" w:rsidP="006E3E38">
            <w:pPr>
              <w:pStyle w:val="TAC"/>
              <w:rPr>
                <w:ins w:id="506"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21418D3" w14:textId="77777777" w:rsidR="00DF5510" w:rsidRPr="009640AA" w:rsidRDefault="00DF5510" w:rsidP="006E3E38">
            <w:pPr>
              <w:pStyle w:val="TAC"/>
              <w:rPr>
                <w:ins w:id="507" w:author="Per Lindell" w:date="2020-10-18T12:54:00Z"/>
              </w:rPr>
            </w:pPr>
            <w:ins w:id="508"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58091391" w14:textId="77777777" w:rsidR="00DF5510" w:rsidRPr="009640AA" w:rsidRDefault="00DF5510" w:rsidP="006E3E38">
            <w:pPr>
              <w:pStyle w:val="TAC"/>
              <w:rPr>
                <w:ins w:id="50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F40955D" w14:textId="77777777" w:rsidR="00DF5510" w:rsidRPr="009640AA" w:rsidRDefault="00DF5510" w:rsidP="006E3E38">
            <w:pPr>
              <w:pStyle w:val="TAC"/>
              <w:rPr>
                <w:ins w:id="51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BAF1303" w14:textId="77777777" w:rsidR="00DF5510" w:rsidRPr="009640AA" w:rsidRDefault="00DF5510" w:rsidP="006E3E38">
            <w:pPr>
              <w:pStyle w:val="TAC"/>
              <w:rPr>
                <w:ins w:id="511" w:author="Per Lindell" w:date="2020-10-18T12:54:00Z"/>
              </w:rPr>
            </w:pPr>
          </w:p>
        </w:tc>
        <w:tc>
          <w:tcPr>
            <w:tcW w:w="593" w:type="dxa"/>
            <w:tcBorders>
              <w:top w:val="single" w:sz="4" w:space="0" w:color="auto"/>
              <w:left w:val="single" w:sz="4" w:space="0" w:color="auto"/>
              <w:bottom w:val="single" w:sz="4" w:space="0" w:color="auto"/>
              <w:right w:val="single" w:sz="4" w:space="0" w:color="auto"/>
            </w:tcBorders>
            <w:vAlign w:val="center"/>
          </w:tcPr>
          <w:p w14:paraId="2679283E" w14:textId="77777777" w:rsidR="00DF5510" w:rsidRPr="009640AA" w:rsidRDefault="00DF5510" w:rsidP="006E3E38">
            <w:pPr>
              <w:pStyle w:val="TAC"/>
              <w:rPr>
                <w:ins w:id="51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1099750" w14:textId="77777777" w:rsidR="00DF5510" w:rsidRPr="009640AA" w:rsidRDefault="00DF5510" w:rsidP="006E3E38">
            <w:pPr>
              <w:pStyle w:val="TAC"/>
              <w:rPr>
                <w:ins w:id="513"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7FE81CC" w14:textId="77777777" w:rsidR="00DF5510" w:rsidRPr="009640AA" w:rsidRDefault="00DF5510" w:rsidP="006E3E38">
            <w:pPr>
              <w:pStyle w:val="TAC"/>
              <w:rPr>
                <w:ins w:id="51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C64F9E" w14:textId="77777777" w:rsidR="00DF5510" w:rsidRPr="009640AA" w:rsidRDefault="00DF5510" w:rsidP="006E3E38">
            <w:pPr>
              <w:pStyle w:val="TAC"/>
              <w:rPr>
                <w:ins w:id="51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07E93871" w14:textId="77777777" w:rsidR="00DF5510" w:rsidRPr="009640AA" w:rsidRDefault="00DF5510" w:rsidP="006E3E38">
            <w:pPr>
              <w:pStyle w:val="TAC"/>
              <w:rPr>
                <w:ins w:id="516"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9270AF0" w14:textId="77777777" w:rsidR="00DF5510" w:rsidRPr="009640AA" w:rsidRDefault="00DF5510" w:rsidP="006E3E38">
            <w:pPr>
              <w:pStyle w:val="TAC"/>
              <w:rPr>
                <w:ins w:id="517"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09DB6265" w14:textId="77777777" w:rsidR="00DF5510" w:rsidRPr="009640AA" w:rsidRDefault="00DF5510" w:rsidP="006E3E38">
            <w:pPr>
              <w:pStyle w:val="TAC"/>
              <w:rPr>
                <w:ins w:id="51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05A81ED" w14:textId="77777777" w:rsidR="00DF5510" w:rsidRPr="009640AA" w:rsidRDefault="00DF5510" w:rsidP="006E3E38">
            <w:pPr>
              <w:pStyle w:val="TAC"/>
              <w:rPr>
                <w:ins w:id="519"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B3734A4" w14:textId="77777777" w:rsidR="00DF5510" w:rsidRPr="009640AA" w:rsidRDefault="00DF5510" w:rsidP="006E3E38">
            <w:pPr>
              <w:pStyle w:val="TAC"/>
              <w:rPr>
                <w:ins w:id="520"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FEB65B9" w14:textId="77777777" w:rsidR="00DF5510" w:rsidRPr="009640AA" w:rsidRDefault="00DF5510" w:rsidP="006E3E38">
            <w:pPr>
              <w:pStyle w:val="TAC"/>
              <w:rPr>
                <w:ins w:id="521"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AA44A5" w14:textId="77777777" w:rsidR="00DF5510" w:rsidRDefault="00DF5510" w:rsidP="006E3E38">
            <w:pPr>
              <w:spacing w:after="0"/>
              <w:rPr>
                <w:ins w:id="522" w:author="Per Lindell" w:date="2020-10-18T12:54:00Z"/>
                <w:rFonts w:ascii="Arial" w:hAnsi="Arial"/>
                <w:sz w:val="18"/>
                <w:lang w:val="en-US" w:eastAsia="zh-CN"/>
              </w:rPr>
            </w:pPr>
          </w:p>
        </w:tc>
      </w:tr>
      <w:tr w:rsidR="00DF5510" w14:paraId="5ADF9769" w14:textId="77777777" w:rsidTr="0078400B">
        <w:trPr>
          <w:trHeight w:val="149"/>
          <w:ins w:id="52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6E8256B" w14:textId="77777777" w:rsidR="00DF5510" w:rsidRDefault="00DF5510" w:rsidP="006E3E38">
            <w:pPr>
              <w:pStyle w:val="TAC"/>
              <w:rPr>
                <w:ins w:id="52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F07174" w14:textId="77777777" w:rsidR="00DF5510" w:rsidRPr="009640AA" w:rsidRDefault="00DF5510" w:rsidP="006E3E38">
            <w:pPr>
              <w:pStyle w:val="TAC"/>
              <w:rPr>
                <w:ins w:id="525"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D3D6B73" w14:textId="77777777" w:rsidR="00DF5510" w:rsidRPr="009640AA" w:rsidRDefault="00DF5510" w:rsidP="006E3E38">
            <w:pPr>
              <w:pStyle w:val="TAC"/>
              <w:rPr>
                <w:ins w:id="526" w:author="Per Lindell" w:date="2020-10-18T12:54:00Z"/>
              </w:rPr>
            </w:pPr>
            <w:ins w:id="527"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84FDB72" w14:textId="77777777" w:rsidR="00DF5510" w:rsidRPr="009640AA" w:rsidRDefault="00DF5510" w:rsidP="006E3E38">
            <w:pPr>
              <w:pStyle w:val="TAC"/>
              <w:rPr>
                <w:ins w:id="528" w:author="Per Lindell" w:date="2020-10-18T12:54:00Z"/>
              </w:rPr>
            </w:pPr>
            <w:ins w:id="529"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A24E85" w14:textId="77777777" w:rsidR="00DF5510" w:rsidRPr="009640AA" w:rsidRDefault="00DF5510" w:rsidP="006E3E38">
            <w:pPr>
              <w:pStyle w:val="TAC"/>
              <w:rPr>
                <w:ins w:id="530"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FAB47AB" w14:textId="77777777" w:rsidR="00DF5510" w:rsidRPr="009640AA" w:rsidRDefault="00DF5510" w:rsidP="006E3E38">
            <w:pPr>
              <w:pStyle w:val="TAC"/>
              <w:rPr>
                <w:ins w:id="531" w:author="Per Lindell" w:date="2020-10-18T12:54:00Z"/>
              </w:rPr>
            </w:pPr>
            <w:ins w:id="53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E92EA2" w14:textId="77777777" w:rsidR="00DF5510" w:rsidRPr="009640AA" w:rsidRDefault="00DF5510" w:rsidP="006E3E38">
            <w:pPr>
              <w:pStyle w:val="TAC"/>
              <w:rPr>
                <w:ins w:id="533" w:author="Per Lindell" w:date="2020-10-18T12:54:00Z"/>
              </w:rPr>
            </w:pPr>
            <w:ins w:id="534"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4AEC995" w14:textId="77777777" w:rsidR="00DF5510" w:rsidRPr="009640AA" w:rsidRDefault="00DF5510" w:rsidP="006E3E38">
            <w:pPr>
              <w:pStyle w:val="TAC"/>
              <w:rPr>
                <w:ins w:id="535" w:author="Per Lindell" w:date="2020-10-18T12:54:00Z"/>
              </w:rPr>
            </w:pPr>
            <w:ins w:id="53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0780C9C" w14:textId="77777777" w:rsidR="00DF5510" w:rsidRPr="009640AA" w:rsidRDefault="00DF5510" w:rsidP="006E3E38">
            <w:pPr>
              <w:pStyle w:val="TAC"/>
              <w:rPr>
                <w:ins w:id="537" w:author="Per Lindell" w:date="2020-10-18T12:54:00Z"/>
              </w:rPr>
            </w:pPr>
            <w:ins w:id="53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8867FA" w14:textId="77777777" w:rsidR="00DF5510" w:rsidRPr="009640AA" w:rsidRDefault="00DF5510" w:rsidP="006E3E38">
            <w:pPr>
              <w:pStyle w:val="TAC"/>
              <w:rPr>
                <w:ins w:id="539" w:author="Per Lindell" w:date="2020-10-18T12:54:00Z"/>
              </w:rPr>
            </w:pPr>
            <w:ins w:id="54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09E192" w14:textId="77777777" w:rsidR="00DF5510" w:rsidRPr="009640AA" w:rsidRDefault="00DF5510" w:rsidP="006E3E38">
            <w:pPr>
              <w:pStyle w:val="TAC"/>
              <w:rPr>
                <w:ins w:id="541" w:author="Per Lindell" w:date="2020-10-18T12:54:00Z"/>
              </w:rPr>
            </w:pPr>
            <w:ins w:id="5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A1F92A1" w14:textId="77777777" w:rsidR="00DF5510" w:rsidRPr="009640AA" w:rsidRDefault="00DF5510" w:rsidP="006E3E38">
            <w:pPr>
              <w:pStyle w:val="TAC"/>
              <w:rPr>
                <w:ins w:id="543" w:author="Per Lindell" w:date="2020-10-18T12:54:00Z"/>
              </w:rPr>
            </w:pPr>
            <w:ins w:id="544"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848F63E" w14:textId="77777777" w:rsidR="00DF5510" w:rsidRPr="009640AA" w:rsidRDefault="00DF5510" w:rsidP="006E3E38">
            <w:pPr>
              <w:pStyle w:val="TAC"/>
              <w:rPr>
                <w:ins w:id="545"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21B7480" w14:textId="77777777" w:rsidR="00DF5510" w:rsidRPr="009640AA" w:rsidRDefault="00DF5510" w:rsidP="006E3E38">
            <w:pPr>
              <w:pStyle w:val="TAC"/>
              <w:rPr>
                <w:ins w:id="54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513361" w14:textId="77777777" w:rsidR="00DF5510" w:rsidRPr="009640AA" w:rsidRDefault="00DF5510" w:rsidP="006E3E38">
            <w:pPr>
              <w:pStyle w:val="TAC"/>
              <w:rPr>
                <w:ins w:id="547"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02D0B1E" w14:textId="77777777" w:rsidR="00DF5510" w:rsidRPr="009640AA" w:rsidRDefault="00DF5510" w:rsidP="006E3E38">
            <w:pPr>
              <w:pStyle w:val="TAC"/>
              <w:rPr>
                <w:ins w:id="54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B1079E8" w14:textId="77777777" w:rsidR="00DF5510" w:rsidRPr="009640AA" w:rsidRDefault="00DF5510" w:rsidP="006E3E38">
            <w:pPr>
              <w:pStyle w:val="TAC"/>
              <w:rPr>
                <w:ins w:id="549"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21845D" w14:textId="77777777" w:rsidR="00DF5510" w:rsidRDefault="00DF5510" w:rsidP="006E3E38">
            <w:pPr>
              <w:spacing w:after="0"/>
              <w:rPr>
                <w:ins w:id="550" w:author="Per Lindell" w:date="2020-10-18T12:54:00Z"/>
                <w:rFonts w:ascii="Arial" w:hAnsi="Arial"/>
                <w:sz w:val="18"/>
                <w:lang w:val="en-US" w:eastAsia="zh-CN"/>
              </w:rPr>
            </w:pPr>
          </w:p>
        </w:tc>
      </w:tr>
      <w:tr w:rsidR="00DF5510" w14:paraId="76102BB0" w14:textId="77777777" w:rsidTr="0078400B">
        <w:trPr>
          <w:trHeight w:val="149"/>
          <w:ins w:id="551"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EC076C1" w14:textId="77777777" w:rsidR="00DF5510" w:rsidRDefault="00DF5510" w:rsidP="006E3E38">
            <w:pPr>
              <w:pStyle w:val="TAC"/>
              <w:rPr>
                <w:ins w:id="552"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898B243" w14:textId="77777777" w:rsidR="00DF5510" w:rsidRPr="009640AA" w:rsidRDefault="00DF5510" w:rsidP="006E3E38">
            <w:pPr>
              <w:pStyle w:val="TAC"/>
              <w:rPr>
                <w:ins w:id="553"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FBA09D" w14:textId="77777777" w:rsidR="00DF5510" w:rsidRPr="009640AA" w:rsidRDefault="00DF5510" w:rsidP="006E3E38">
            <w:pPr>
              <w:pStyle w:val="TAC"/>
              <w:rPr>
                <w:ins w:id="554"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44D6C91" w14:textId="77777777" w:rsidR="00DF5510" w:rsidRPr="009640AA" w:rsidRDefault="00DF5510" w:rsidP="006E3E38">
            <w:pPr>
              <w:pStyle w:val="TAC"/>
              <w:rPr>
                <w:ins w:id="555" w:author="Per Lindell" w:date="2020-10-18T12:54:00Z"/>
              </w:rPr>
            </w:pPr>
            <w:ins w:id="556"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4AE619" w14:textId="77777777" w:rsidR="00DF5510" w:rsidRPr="009640AA" w:rsidRDefault="00DF5510" w:rsidP="006E3E38">
            <w:pPr>
              <w:pStyle w:val="TAC"/>
              <w:rPr>
                <w:ins w:id="55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196A0462" w14:textId="77777777" w:rsidR="00DF5510" w:rsidRPr="009640AA" w:rsidRDefault="00DF5510" w:rsidP="006E3E38">
            <w:pPr>
              <w:pStyle w:val="TAC"/>
              <w:rPr>
                <w:ins w:id="558" w:author="Per Lindell" w:date="2020-10-18T12:54:00Z"/>
              </w:rPr>
            </w:pPr>
            <w:ins w:id="55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336D907" w14:textId="77777777" w:rsidR="00DF5510" w:rsidRPr="009640AA" w:rsidRDefault="00DF5510" w:rsidP="006E3E38">
            <w:pPr>
              <w:pStyle w:val="TAC"/>
              <w:rPr>
                <w:ins w:id="560" w:author="Per Lindell" w:date="2020-10-18T12:54:00Z"/>
              </w:rPr>
            </w:pPr>
            <w:ins w:id="561"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A30A893" w14:textId="77777777" w:rsidR="00DF5510" w:rsidRPr="009640AA" w:rsidRDefault="00DF5510" w:rsidP="006E3E38">
            <w:pPr>
              <w:pStyle w:val="TAC"/>
              <w:rPr>
                <w:ins w:id="562" w:author="Per Lindell" w:date="2020-10-18T12:54:00Z"/>
              </w:rPr>
            </w:pPr>
            <w:ins w:id="5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7BFF0BB" w14:textId="77777777" w:rsidR="00DF5510" w:rsidRPr="009640AA" w:rsidRDefault="00DF5510" w:rsidP="006E3E38">
            <w:pPr>
              <w:pStyle w:val="TAC"/>
              <w:rPr>
                <w:ins w:id="564" w:author="Per Lindell" w:date="2020-10-18T12:54:00Z"/>
              </w:rPr>
            </w:pPr>
            <w:ins w:id="56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833444" w14:textId="77777777" w:rsidR="00DF5510" w:rsidRPr="009640AA" w:rsidRDefault="00DF5510" w:rsidP="006E3E38">
            <w:pPr>
              <w:pStyle w:val="TAC"/>
              <w:rPr>
                <w:ins w:id="566" w:author="Per Lindell" w:date="2020-10-18T12:54:00Z"/>
              </w:rPr>
            </w:pPr>
            <w:ins w:id="56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978D1C5" w14:textId="77777777" w:rsidR="00DF5510" w:rsidRPr="009640AA" w:rsidRDefault="00DF5510" w:rsidP="006E3E38">
            <w:pPr>
              <w:pStyle w:val="TAC"/>
              <w:rPr>
                <w:ins w:id="568" w:author="Per Lindell" w:date="2020-10-18T12:54:00Z"/>
              </w:rPr>
            </w:pPr>
            <w:ins w:id="56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B144DD5" w14:textId="77777777" w:rsidR="00DF5510" w:rsidRPr="009640AA" w:rsidRDefault="00DF5510" w:rsidP="006E3E38">
            <w:pPr>
              <w:pStyle w:val="TAC"/>
              <w:rPr>
                <w:ins w:id="570" w:author="Per Lindell" w:date="2020-10-18T12:54:00Z"/>
              </w:rPr>
            </w:pPr>
            <w:ins w:id="571"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4FAA0FF" w14:textId="77777777" w:rsidR="00DF5510" w:rsidRPr="009640AA" w:rsidRDefault="00DF5510" w:rsidP="006E3E38">
            <w:pPr>
              <w:pStyle w:val="TAC"/>
              <w:rPr>
                <w:ins w:id="572" w:author="Per Lindell" w:date="2020-10-18T12:54:00Z"/>
              </w:rPr>
            </w:pPr>
            <w:ins w:id="573"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3DFF2E74" w14:textId="77777777" w:rsidR="00DF5510" w:rsidRPr="009640AA" w:rsidRDefault="00DF5510" w:rsidP="006E3E38">
            <w:pPr>
              <w:pStyle w:val="TAC"/>
              <w:rPr>
                <w:ins w:id="574" w:author="Per Lindell" w:date="2020-10-18T12:54:00Z"/>
              </w:rPr>
            </w:pPr>
            <w:ins w:id="575"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A5ED7D" w14:textId="77777777" w:rsidR="00DF5510" w:rsidRPr="009640AA" w:rsidRDefault="00DF5510" w:rsidP="006E3E38">
            <w:pPr>
              <w:pStyle w:val="TAC"/>
              <w:rPr>
                <w:ins w:id="576" w:author="Per Lindell" w:date="2020-10-18T12:54:00Z"/>
              </w:rPr>
            </w:pPr>
            <w:ins w:id="57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5594839D" w14:textId="77777777" w:rsidR="00DF5510" w:rsidRPr="009640AA" w:rsidRDefault="00DF5510" w:rsidP="006E3E38">
            <w:pPr>
              <w:pStyle w:val="TAC"/>
              <w:rPr>
                <w:ins w:id="578" w:author="Per Lindell" w:date="2020-10-18T12:54:00Z"/>
              </w:rPr>
            </w:pPr>
            <w:ins w:id="57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8A0883" w14:textId="77777777" w:rsidR="00DF5510" w:rsidRPr="009640AA" w:rsidRDefault="00DF5510" w:rsidP="006E3E38">
            <w:pPr>
              <w:pStyle w:val="TAC"/>
              <w:rPr>
                <w:ins w:id="580" w:author="Per Lindell" w:date="2020-10-18T12:54:00Z"/>
              </w:rPr>
            </w:pPr>
            <w:ins w:id="581"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754CCC" w14:textId="77777777" w:rsidR="00DF5510" w:rsidRDefault="00DF5510" w:rsidP="006E3E38">
            <w:pPr>
              <w:spacing w:after="0"/>
              <w:rPr>
                <w:ins w:id="582" w:author="Per Lindell" w:date="2020-10-18T12:54:00Z"/>
                <w:rFonts w:ascii="Arial" w:hAnsi="Arial"/>
                <w:sz w:val="18"/>
                <w:lang w:val="en-US" w:eastAsia="zh-CN"/>
              </w:rPr>
            </w:pPr>
          </w:p>
        </w:tc>
      </w:tr>
      <w:tr w:rsidR="00DF5510" w14:paraId="77222A88" w14:textId="77777777" w:rsidTr="0078400B">
        <w:trPr>
          <w:trHeight w:val="149"/>
          <w:ins w:id="583"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568E942" w14:textId="77777777" w:rsidR="00DF5510" w:rsidRDefault="00DF5510" w:rsidP="006E3E38">
            <w:pPr>
              <w:pStyle w:val="TAC"/>
              <w:rPr>
                <w:ins w:id="584"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4C97F98" w14:textId="77777777" w:rsidR="00DF5510" w:rsidRPr="009640AA" w:rsidRDefault="00DF5510" w:rsidP="006E3E38">
            <w:pPr>
              <w:pStyle w:val="TAC"/>
              <w:rPr>
                <w:ins w:id="585"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1308BF0" w14:textId="77777777" w:rsidR="00DF5510" w:rsidRPr="009640AA" w:rsidRDefault="00DF5510" w:rsidP="006E3E38">
            <w:pPr>
              <w:pStyle w:val="TAC"/>
              <w:rPr>
                <w:ins w:id="586"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E7545FC" w14:textId="77777777" w:rsidR="00DF5510" w:rsidRPr="009640AA" w:rsidRDefault="00DF5510" w:rsidP="006E3E38">
            <w:pPr>
              <w:pStyle w:val="TAC"/>
              <w:rPr>
                <w:ins w:id="587" w:author="Per Lindell" w:date="2020-10-18T12:54:00Z"/>
              </w:rPr>
            </w:pPr>
            <w:ins w:id="588"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40ABF8B" w14:textId="77777777" w:rsidR="00DF5510" w:rsidRPr="009640AA" w:rsidRDefault="00DF5510" w:rsidP="006E3E38">
            <w:pPr>
              <w:pStyle w:val="TAC"/>
              <w:rPr>
                <w:ins w:id="58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5B632005" w14:textId="77777777" w:rsidR="00DF5510" w:rsidRPr="009640AA" w:rsidRDefault="00DF5510" w:rsidP="006E3E38">
            <w:pPr>
              <w:pStyle w:val="TAC"/>
              <w:rPr>
                <w:ins w:id="590" w:author="Per Lindell" w:date="2020-10-18T12:54:00Z"/>
              </w:rPr>
            </w:pPr>
            <w:ins w:id="59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4D048A5" w14:textId="77777777" w:rsidR="00DF5510" w:rsidRPr="009640AA" w:rsidRDefault="00DF5510" w:rsidP="006E3E38">
            <w:pPr>
              <w:pStyle w:val="TAC"/>
              <w:rPr>
                <w:ins w:id="592" w:author="Per Lindell" w:date="2020-10-18T12:54:00Z"/>
              </w:rPr>
            </w:pPr>
            <w:ins w:id="593"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57F99D7" w14:textId="77777777" w:rsidR="00DF5510" w:rsidRPr="009640AA" w:rsidRDefault="00DF5510" w:rsidP="006E3E38">
            <w:pPr>
              <w:pStyle w:val="TAC"/>
              <w:rPr>
                <w:ins w:id="594" w:author="Per Lindell" w:date="2020-10-18T12:54:00Z"/>
              </w:rPr>
            </w:pPr>
            <w:ins w:id="59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B3D93EA" w14:textId="77777777" w:rsidR="00DF5510" w:rsidRPr="009640AA" w:rsidRDefault="00DF5510" w:rsidP="006E3E38">
            <w:pPr>
              <w:pStyle w:val="TAC"/>
              <w:rPr>
                <w:ins w:id="596" w:author="Per Lindell" w:date="2020-10-18T12:54:00Z"/>
              </w:rPr>
            </w:pPr>
            <w:ins w:id="59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604470" w14:textId="77777777" w:rsidR="00DF5510" w:rsidRPr="009640AA" w:rsidRDefault="00DF5510" w:rsidP="006E3E38">
            <w:pPr>
              <w:pStyle w:val="TAC"/>
              <w:rPr>
                <w:ins w:id="598" w:author="Per Lindell" w:date="2020-10-18T12:54:00Z"/>
              </w:rPr>
            </w:pPr>
            <w:ins w:id="59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C2E3AA7" w14:textId="77777777" w:rsidR="00DF5510" w:rsidRPr="009640AA" w:rsidRDefault="00DF5510" w:rsidP="006E3E38">
            <w:pPr>
              <w:pStyle w:val="TAC"/>
              <w:rPr>
                <w:ins w:id="600" w:author="Per Lindell" w:date="2020-10-18T12:54:00Z"/>
              </w:rPr>
            </w:pPr>
            <w:ins w:id="60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48CFAD3" w14:textId="77777777" w:rsidR="00DF5510" w:rsidRPr="009640AA" w:rsidRDefault="00DF5510" w:rsidP="006E3E38">
            <w:pPr>
              <w:pStyle w:val="TAC"/>
              <w:rPr>
                <w:ins w:id="602" w:author="Per Lindell" w:date="2020-10-18T12:54:00Z"/>
              </w:rPr>
            </w:pPr>
            <w:ins w:id="603"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F7F488B" w14:textId="77777777" w:rsidR="00DF5510" w:rsidRPr="009640AA" w:rsidRDefault="00DF5510" w:rsidP="006E3E38">
            <w:pPr>
              <w:pStyle w:val="TAC"/>
              <w:rPr>
                <w:ins w:id="604" w:author="Per Lindell" w:date="2020-10-18T12:54:00Z"/>
              </w:rPr>
            </w:pPr>
            <w:ins w:id="605"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10ED8CE" w14:textId="77777777" w:rsidR="00DF5510" w:rsidRPr="009640AA" w:rsidRDefault="00DF5510" w:rsidP="006E3E38">
            <w:pPr>
              <w:pStyle w:val="TAC"/>
              <w:rPr>
                <w:ins w:id="606" w:author="Per Lindell" w:date="2020-10-18T12:54:00Z"/>
              </w:rPr>
            </w:pPr>
            <w:ins w:id="607"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A04EA6" w14:textId="77777777" w:rsidR="00DF5510" w:rsidRPr="009640AA" w:rsidRDefault="00DF5510" w:rsidP="006E3E38">
            <w:pPr>
              <w:pStyle w:val="TAC"/>
              <w:rPr>
                <w:ins w:id="608" w:author="Per Lindell" w:date="2020-10-18T12:54:00Z"/>
              </w:rPr>
            </w:pPr>
            <w:ins w:id="60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DF5FACA" w14:textId="77777777" w:rsidR="00DF5510" w:rsidRPr="009640AA" w:rsidRDefault="00DF5510" w:rsidP="006E3E38">
            <w:pPr>
              <w:pStyle w:val="TAC"/>
              <w:rPr>
                <w:ins w:id="610" w:author="Per Lindell" w:date="2020-10-18T12:54:00Z"/>
              </w:rPr>
            </w:pPr>
            <w:ins w:id="61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2F1F8" w14:textId="77777777" w:rsidR="00DF5510" w:rsidRPr="009640AA" w:rsidRDefault="00DF5510" w:rsidP="006E3E38">
            <w:pPr>
              <w:pStyle w:val="TAC"/>
              <w:rPr>
                <w:ins w:id="612" w:author="Per Lindell" w:date="2020-10-18T12:54:00Z"/>
              </w:rPr>
            </w:pPr>
            <w:ins w:id="613"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29A816" w14:textId="77777777" w:rsidR="00DF5510" w:rsidRDefault="00DF5510" w:rsidP="006E3E38">
            <w:pPr>
              <w:spacing w:after="0"/>
              <w:rPr>
                <w:ins w:id="614" w:author="Per Lindell" w:date="2020-10-18T12:54:00Z"/>
                <w:rFonts w:ascii="Arial" w:hAnsi="Arial"/>
                <w:sz w:val="18"/>
                <w:lang w:val="en-US" w:eastAsia="zh-CN"/>
              </w:rPr>
            </w:pPr>
          </w:p>
        </w:tc>
      </w:tr>
      <w:tr w:rsidR="003A0B28" w14:paraId="4163599A" w14:textId="77777777" w:rsidTr="003A0B28">
        <w:trPr>
          <w:trHeight w:val="641"/>
          <w:ins w:id="615"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2170D840" w:rsidR="003A0B28" w:rsidRDefault="003A0B28" w:rsidP="00DF5510">
            <w:pPr>
              <w:pStyle w:val="TAC"/>
              <w:rPr>
                <w:ins w:id="616" w:author="Per Lindell" w:date="2020-10-15T09:30:00Z"/>
              </w:rPr>
            </w:pPr>
            <w:ins w:id="617" w:author="Per Lindell" w:date="2020-10-18T12:54:00Z">
              <w:r w:rsidRPr="00DF5510">
                <w:t>CA_n41</w:t>
              </w:r>
              <w:r>
                <w:t>C</w:t>
              </w:r>
              <w:r w:rsidRPr="00DF5510">
                <w:t>-n71A-n77A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4C7917F" w14:textId="77777777" w:rsidR="003A0B28" w:rsidRPr="009640AA" w:rsidRDefault="003A0B28" w:rsidP="00DF5510">
            <w:pPr>
              <w:pStyle w:val="TAC"/>
              <w:rPr>
                <w:ins w:id="618" w:author="Per Lindell" w:date="2020-10-18T12:54:00Z"/>
              </w:rPr>
            </w:pPr>
            <w:ins w:id="619" w:author="Per Lindell" w:date="2020-10-18T12:54:00Z">
              <w:r w:rsidRPr="009640AA">
                <w:t>CA_</w:t>
              </w:r>
              <w:r>
                <w:t>n41</w:t>
              </w:r>
              <w:r w:rsidRPr="009640AA">
                <w:t>A-</w:t>
              </w:r>
              <w:r>
                <w:t>n71</w:t>
              </w:r>
              <w:r w:rsidRPr="009640AA">
                <w:t>A</w:t>
              </w:r>
            </w:ins>
          </w:p>
          <w:p w14:paraId="7725641D" w14:textId="77777777" w:rsidR="003A0B28" w:rsidRPr="009640AA" w:rsidRDefault="003A0B28" w:rsidP="00DF5510">
            <w:pPr>
              <w:pStyle w:val="TAC"/>
              <w:rPr>
                <w:ins w:id="620" w:author="Per Lindell" w:date="2020-10-18T12:54:00Z"/>
              </w:rPr>
            </w:pPr>
            <w:ins w:id="621" w:author="Per Lindell" w:date="2020-10-18T12:54:00Z">
              <w:r w:rsidRPr="009640AA">
                <w:t>CA_</w:t>
              </w:r>
              <w:r>
                <w:t>n41</w:t>
              </w:r>
              <w:r w:rsidRPr="009640AA">
                <w:t>A-n77A</w:t>
              </w:r>
            </w:ins>
          </w:p>
          <w:p w14:paraId="2B5CF8F1" w14:textId="707EA877" w:rsidR="003A0B28" w:rsidRPr="009640AA" w:rsidRDefault="003A0B28" w:rsidP="00DF5510">
            <w:pPr>
              <w:pStyle w:val="TAC"/>
              <w:rPr>
                <w:ins w:id="622" w:author="Per Lindell" w:date="2020-10-15T09:30:00Z"/>
              </w:rPr>
            </w:pPr>
            <w:ins w:id="623" w:author="Per Lindell" w:date="2020-10-18T12:54:00Z">
              <w:r w:rsidRPr="009640AA">
                <w:t>CA_</w:t>
              </w:r>
              <w:r>
                <w:t>n71</w:t>
              </w:r>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332CE251" w:rsidR="003A0B28" w:rsidRPr="009640AA" w:rsidRDefault="003A0B28" w:rsidP="00DF5510">
            <w:pPr>
              <w:pStyle w:val="TAC"/>
              <w:rPr>
                <w:ins w:id="624" w:author="Per Lindell" w:date="2020-10-15T09:30:00Z"/>
              </w:rPr>
            </w:pPr>
            <w:ins w:id="625"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721F58B2" w14:textId="30DDBD67" w:rsidR="003A0B28" w:rsidRPr="009640AA" w:rsidRDefault="003A0B28" w:rsidP="00DF5510">
            <w:pPr>
              <w:pStyle w:val="TAC"/>
              <w:rPr>
                <w:ins w:id="626" w:author="Per Lindell" w:date="2020-10-15T09:30:00Z"/>
              </w:rPr>
            </w:pPr>
            <w:ins w:id="627" w:author="Per Lindell" w:date="2020-10-18T12:56:00Z">
              <w:r>
                <w:t>See CA_n41C Bandwidth Combination Set 0 in Table 5.5A.1-1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C9B5D05" w:rsidR="003A0B28" w:rsidRDefault="003A0B28" w:rsidP="00DF5510">
            <w:pPr>
              <w:keepNext/>
              <w:keepLines/>
              <w:jc w:val="center"/>
              <w:rPr>
                <w:ins w:id="628" w:author="Per Lindell" w:date="2020-10-15T09:30:00Z"/>
                <w:rFonts w:ascii="Arial" w:hAnsi="Arial"/>
                <w:sz w:val="18"/>
                <w:lang w:val="en-US" w:eastAsia="zh-CN"/>
              </w:rPr>
            </w:pPr>
            <w:ins w:id="629" w:author="Per Lindell" w:date="2020-10-18T12:54:00Z">
              <w:r>
                <w:rPr>
                  <w:rFonts w:ascii="Arial" w:hAnsi="Arial"/>
                  <w:sz w:val="18"/>
                  <w:lang w:val="en-US" w:eastAsia="zh-CN"/>
                </w:rPr>
                <w:t>0</w:t>
              </w:r>
            </w:ins>
          </w:p>
        </w:tc>
      </w:tr>
      <w:tr w:rsidR="00DF5510" w14:paraId="49F004C5" w14:textId="77777777" w:rsidTr="0078400B">
        <w:trPr>
          <w:trHeight w:val="165"/>
          <w:ins w:id="630"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DF5510" w:rsidRDefault="00DF5510" w:rsidP="00DF5510">
            <w:pPr>
              <w:pStyle w:val="TAC"/>
              <w:rPr>
                <w:ins w:id="631"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DF5510" w:rsidRPr="009640AA" w:rsidRDefault="00DF5510" w:rsidP="00DF5510">
            <w:pPr>
              <w:pStyle w:val="TAC"/>
              <w:rPr>
                <w:ins w:id="632"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2F8D5EC" w:rsidR="00DF5510" w:rsidRPr="009640AA" w:rsidRDefault="00DF5510" w:rsidP="00DF5510">
            <w:pPr>
              <w:pStyle w:val="TAC"/>
              <w:rPr>
                <w:ins w:id="633" w:author="Per Lindell" w:date="2020-10-15T09:30:00Z"/>
              </w:rPr>
            </w:pPr>
            <w:ins w:id="634" w:author="Per Lindell" w:date="2020-10-18T12:54: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0CD24A27" w:rsidR="00DF5510" w:rsidRPr="009640AA" w:rsidRDefault="00DF5510" w:rsidP="00DF5510">
            <w:pPr>
              <w:pStyle w:val="TAC"/>
              <w:rPr>
                <w:ins w:id="635" w:author="Per Lindell" w:date="2020-10-15T09:30:00Z"/>
              </w:rPr>
            </w:pPr>
            <w:ins w:id="636"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37455B81" w:rsidR="00DF5510" w:rsidRPr="009640AA" w:rsidRDefault="00DF5510" w:rsidP="00DF5510">
            <w:pPr>
              <w:pStyle w:val="TAC"/>
              <w:rPr>
                <w:ins w:id="637" w:author="Per Lindell" w:date="2020-10-15T09:30:00Z"/>
              </w:rPr>
            </w:pPr>
            <w:ins w:id="63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3B55B3CE" w:rsidR="00DF5510" w:rsidRPr="009640AA" w:rsidRDefault="00DF5510" w:rsidP="00DF5510">
            <w:pPr>
              <w:pStyle w:val="TAC"/>
              <w:rPr>
                <w:ins w:id="639" w:author="Per Lindell" w:date="2020-10-15T09:30:00Z"/>
              </w:rPr>
            </w:pPr>
            <w:ins w:id="64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5E7BB085" w:rsidR="00DF5510" w:rsidRPr="009640AA" w:rsidRDefault="00DF5510" w:rsidP="00DF5510">
            <w:pPr>
              <w:pStyle w:val="TAC"/>
              <w:rPr>
                <w:ins w:id="641" w:author="Per Lindell" w:date="2020-10-15T09:30:00Z"/>
              </w:rPr>
            </w:pPr>
            <w:ins w:id="642"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264DCA76" w:rsidR="00DF5510" w:rsidRPr="009640AA" w:rsidRDefault="00DF5510" w:rsidP="00DF5510">
            <w:pPr>
              <w:pStyle w:val="TAC"/>
              <w:rPr>
                <w:ins w:id="643" w:author="Per Lindell" w:date="2020-10-15T09:30:00Z"/>
              </w:rPr>
            </w:pPr>
            <w:ins w:id="64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DF5510" w:rsidRPr="009640AA" w:rsidRDefault="00DF5510" w:rsidP="00DF5510">
            <w:pPr>
              <w:pStyle w:val="TAC"/>
              <w:rPr>
                <w:ins w:id="64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DF5510" w:rsidRPr="009640AA" w:rsidRDefault="00DF5510" w:rsidP="00DF5510">
            <w:pPr>
              <w:pStyle w:val="TAC"/>
              <w:rPr>
                <w:ins w:id="64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DF5510" w:rsidRPr="009640AA" w:rsidRDefault="00DF5510" w:rsidP="00DF5510">
            <w:pPr>
              <w:pStyle w:val="TAC"/>
              <w:rPr>
                <w:ins w:id="64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DF5510" w:rsidRPr="009640AA" w:rsidRDefault="00DF5510" w:rsidP="00DF5510">
            <w:pPr>
              <w:pStyle w:val="TAC"/>
              <w:rPr>
                <w:ins w:id="64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DF5510" w:rsidRPr="009640AA" w:rsidRDefault="00DF5510" w:rsidP="00DF5510">
            <w:pPr>
              <w:pStyle w:val="TAC"/>
              <w:rPr>
                <w:ins w:id="64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DF5510" w:rsidRPr="009640AA" w:rsidRDefault="00DF5510" w:rsidP="00DF5510">
            <w:pPr>
              <w:pStyle w:val="TAC"/>
              <w:rPr>
                <w:ins w:id="65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DF5510" w:rsidRPr="009640AA" w:rsidRDefault="00DF5510" w:rsidP="00DF5510">
            <w:pPr>
              <w:pStyle w:val="TAC"/>
              <w:rPr>
                <w:ins w:id="65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DF5510" w:rsidRPr="009640AA" w:rsidRDefault="00DF5510" w:rsidP="00DF5510">
            <w:pPr>
              <w:pStyle w:val="TAC"/>
              <w:rPr>
                <w:ins w:id="65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DF5510" w:rsidRPr="009640AA" w:rsidRDefault="00DF5510" w:rsidP="00DF5510">
            <w:pPr>
              <w:pStyle w:val="TAC"/>
              <w:rPr>
                <w:ins w:id="65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DF5510" w:rsidRDefault="00DF5510" w:rsidP="00DF5510">
            <w:pPr>
              <w:spacing w:after="0"/>
              <w:rPr>
                <w:ins w:id="654" w:author="Per Lindell" w:date="2020-10-15T09:30:00Z"/>
                <w:rFonts w:ascii="Arial" w:hAnsi="Arial"/>
                <w:sz w:val="18"/>
                <w:lang w:val="en-US" w:eastAsia="zh-CN"/>
              </w:rPr>
            </w:pPr>
          </w:p>
        </w:tc>
      </w:tr>
      <w:tr w:rsidR="00DF5510" w14:paraId="125CFF08" w14:textId="77777777" w:rsidTr="0078400B">
        <w:trPr>
          <w:trHeight w:val="36"/>
          <w:ins w:id="65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DF5510" w:rsidRDefault="00DF5510" w:rsidP="00DF5510">
            <w:pPr>
              <w:pStyle w:val="TAC"/>
              <w:rPr>
                <w:ins w:id="65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DF5510" w:rsidRPr="009640AA" w:rsidRDefault="00DF5510" w:rsidP="00DF5510">
            <w:pPr>
              <w:pStyle w:val="TAC"/>
              <w:rPr>
                <w:ins w:id="65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DF5510" w:rsidRPr="009640AA" w:rsidRDefault="00DF5510" w:rsidP="00DF5510">
            <w:pPr>
              <w:pStyle w:val="TAC"/>
              <w:rPr>
                <w:ins w:id="658"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30832305" w:rsidR="00DF5510" w:rsidRPr="009640AA" w:rsidRDefault="00DF5510" w:rsidP="00DF5510">
            <w:pPr>
              <w:pStyle w:val="TAC"/>
              <w:rPr>
                <w:ins w:id="659" w:author="Per Lindell" w:date="2020-10-15T09:30:00Z"/>
              </w:rPr>
            </w:pPr>
            <w:ins w:id="660"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DF5510" w:rsidRPr="009640AA" w:rsidRDefault="00DF5510" w:rsidP="00DF5510">
            <w:pPr>
              <w:pStyle w:val="TAC"/>
              <w:rPr>
                <w:ins w:id="661"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75D6EE84" w:rsidR="00DF5510" w:rsidRPr="009640AA" w:rsidRDefault="00DF5510" w:rsidP="00DF5510">
            <w:pPr>
              <w:pStyle w:val="TAC"/>
              <w:rPr>
                <w:ins w:id="662" w:author="Per Lindell" w:date="2020-10-15T09:30:00Z"/>
              </w:rPr>
            </w:pPr>
            <w:ins w:id="66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15C3FD14" w:rsidR="00DF5510" w:rsidRPr="009640AA" w:rsidRDefault="00DF5510" w:rsidP="00DF5510">
            <w:pPr>
              <w:pStyle w:val="TAC"/>
              <w:rPr>
                <w:ins w:id="664" w:author="Per Lindell" w:date="2020-10-15T09:30:00Z"/>
              </w:rPr>
            </w:pPr>
            <w:ins w:id="665"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523B1F71" w:rsidR="00DF5510" w:rsidRPr="009640AA" w:rsidRDefault="00DF5510" w:rsidP="00DF5510">
            <w:pPr>
              <w:pStyle w:val="TAC"/>
              <w:rPr>
                <w:ins w:id="666" w:author="Per Lindell" w:date="2020-10-15T09:30:00Z"/>
              </w:rPr>
            </w:pPr>
            <w:ins w:id="66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101B3828" w:rsidR="00DF5510" w:rsidRPr="009640AA" w:rsidRDefault="00DF5510" w:rsidP="00DF5510">
            <w:pPr>
              <w:pStyle w:val="TAC"/>
              <w:rPr>
                <w:ins w:id="66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F461910" w:rsidR="00DF5510" w:rsidRPr="009640AA" w:rsidRDefault="00DF5510" w:rsidP="00DF5510">
            <w:pPr>
              <w:pStyle w:val="TAC"/>
              <w:rPr>
                <w:ins w:id="66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3F3C8667" w:rsidR="00DF5510" w:rsidRPr="009640AA" w:rsidRDefault="00DF5510" w:rsidP="00DF5510">
            <w:pPr>
              <w:pStyle w:val="TAC"/>
              <w:rPr>
                <w:ins w:id="67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2FBB99" w:rsidR="00DF5510" w:rsidRPr="009640AA" w:rsidRDefault="00DF5510" w:rsidP="00DF5510">
            <w:pPr>
              <w:pStyle w:val="TAC"/>
              <w:rPr>
                <w:ins w:id="67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D3CC76D" w:rsidR="00DF5510" w:rsidRPr="009640AA" w:rsidRDefault="00DF5510" w:rsidP="00DF5510">
            <w:pPr>
              <w:pStyle w:val="TAC"/>
              <w:rPr>
                <w:ins w:id="67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F870912" w14:textId="77777777" w:rsidR="00DF5510" w:rsidRPr="009640AA" w:rsidRDefault="00DF5510" w:rsidP="00DF5510">
            <w:pPr>
              <w:pStyle w:val="TAC"/>
              <w:rPr>
                <w:ins w:id="67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1FBBA1B4" w:rsidR="00DF5510" w:rsidRPr="009640AA" w:rsidRDefault="00DF5510" w:rsidP="00DF5510">
            <w:pPr>
              <w:pStyle w:val="TAC"/>
              <w:rPr>
                <w:ins w:id="67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E0DE488" w14:textId="7C3728AA" w:rsidR="00DF5510" w:rsidRPr="009640AA" w:rsidRDefault="00DF5510" w:rsidP="00DF5510">
            <w:pPr>
              <w:pStyle w:val="TAC"/>
              <w:rPr>
                <w:ins w:id="67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6B1FFD63" w:rsidR="00DF5510" w:rsidRPr="009640AA" w:rsidRDefault="00DF5510" w:rsidP="00DF5510">
            <w:pPr>
              <w:pStyle w:val="TAC"/>
              <w:rPr>
                <w:ins w:id="67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DF5510" w:rsidRDefault="00DF5510" w:rsidP="00DF5510">
            <w:pPr>
              <w:spacing w:after="0"/>
              <w:rPr>
                <w:ins w:id="677" w:author="Per Lindell" w:date="2020-10-15T09:30:00Z"/>
                <w:rFonts w:ascii="Arial" w:hAnsi="Arial"/>
                <w:sz w:val="18"/>
                <w:lang w:val="en-US" w:eastAsia="zh-CN"/>
              </w:rPr>
            </w:pPr>
          </w:p>
        </w:tc>
      </w:tr>
      <w:tr w:rsidR="00DF5510" w14:paraId="32C0D1E1" w14:textId="77777777" w:rsidTr="0078400B">
        <w:trPr>
          <w:trHeight w:val="149"/>
          <w:ins w:id="67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DF5510" w:rsidRDefault="00DF5510" w:rsidP="00DF5510">
            <w:pPr>
              <w:pStyle w:val="TAC"/>
              <w:rPr>
                <w:ins w:id="67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DF5510" w:rsidRPr="009640AA" w:rsidRDefault="00DF5510" w:rsidP="00DF5510">
            <w:pPr>
              <w:pStyle w:val="TAC"/>
              <w:rPr>
                <w:ins w:id="68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DF5510" w:rsidRPr="009640AA" w:rsidRDefault="00DF5510" w:rsidP="00DF5510">
            <w:pPr>
              <w:pStyle w:val="TAC"/>
              <w:rPr>
                <w:ins w:id="681"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390A4F79" w:rsidR="00DF5510" w:rsidRPr="009640AA" w:rsidRDefault="00DF5510" w:rsidP="00DF5510">
            <w:pPr>
              <w:pStyle w:val="TAC"/>
              <w:rPr>
                <w:ins w:id="682" w:author="Per Lindell" w:date="2020-10-15T09:30:00Z"/>
              </w:rPr>
            </w:pPr>
            <w:ins w:id="683"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DF5510" w:rsidRPr="009640AA" w:rsidRDefault="00DF5510" w:rsidP="00DF5510">
            <w:pPr>
              <w:pStyle w:val="TAC"/>
              <w:rPr>
                <w:ins w:id="68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DF5510" w:rsidRPr="009640AA" w:rsidRDefault="00DF5510" w:rsidP="00DF5510">
            <w:pPr>
              <w:pStyle w:val="TAC"/>
              <w:rPr>
                <w:ins w:id="68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DF5510" w:rsidRPr="009640AA" w:rsidRDefault="00DF5510" w:rsidP="00DF5510">
            <w:pPr>
              <w:pStyle w:val="TAC"/>
              <w:rPr>
                <w:ins w:id="686"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DF5510" w:rsidRPr="009640AA" w:rsidRDefault="00DF5510" w:rsidP="00DF5510">
            <w:pPr>
              <w:pStyle w:val="TAC"/>
              <w:rPr>
                <w:ins w:id="68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DF5510" w:rsidRPr="009640AA" w:rsidRDefault="00DF5510" w:rsidP="00DF5510">
            <w:pPr>
              <w:pStyle w:val="TAC"/>
              <w:rPr>
                <w:ins w:id="6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DF5510" w:rsidRPr="009640AA" w:rsidRDefault="00DF5510" w:rsidP="00DF5510">
            <w:pPr>
              <w:pStyle w:val="TAC"/>
              <w:rPr>
                <w:ins w:id="68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DF5510" w:rsidRPr="009640AA" w:rsidRDefault="00DF5510" w:rsidP="00DF5510">
            <w:pPr>
              <w:pStyle w:val="TAC"/>
              <w:rPr>
                <w:ins w:id="6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DF5510" w:rsidRPr="009640AA" w:rsidRDefault="00DF5510" w:rsidP="00DF5510">
            <w:pPr>
              <w:pStyle w:val="TAC"/>
              <w:rPr>
                <w:ins w:id="69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DF5510" w:rsidRPr="009640AA" w:rsidRDefault="00DF5510" w:rsidP="00DF5510">
            <w:pPr>
              <w:pStyle w:val="TAC"/>
              <w:rPr>
                <w:ins w:id="69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DF5510" w:rsidRPr="009640AA" w:rsidRDefault="00DF5510" w:rsidP="00DF5510">
            <w:pPr>
              <w:pStyle w:val="TAC"/>
              <w:rPr>
                <w:ins w:id="69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DF5510" w:rsidRPr="009640AA" w:rsidRDefault="00DF5510" w:rsidP="00DF5510">
            <w:pPr>
              <w:pStyle w:val="TAC"/>
              <w:rPr>
                <w:ins w:id="69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DF5510" w:rsidRPr="009640AA" w:rsidRDefault="00DF5510" w:rsidP="00DF5510">
            <w:pPr>
              <w:pStyle w:val="TAC"/>
              <w:rPr>
                <w:ins w:id="69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DF5510" w:rsidRPr="009640AA" w:rsidRDefault="00DF5510" w:rsidP="00DF5510">
            <w:pPr>
              <w:pStyle w:val="TAC"/>
              <w:rPr>
                <w:ins w:id="69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DF5510" w:rsidRDefault="00DF5510" w:rsidP="00DF5510">
            <w:pPr>
              <w:spacing w:after="0"/>
              <w:rPr>
                <w:ins w:id="697" w:author="Per Lindell" w:date="2020-10-15T09:30:00Z"/>
                <w:rFonts w:ascii="Arial" w:hAnsi="Arial"/>
                <w:sz w:val="18"/>
                <w:lang w:val="en-US" w:eastAsia="zh-CN"/>
              </w:rPr>
            </w:pPr>
          </w:p>
        </w:tc>
      </w:tr>
      <w:tr w:rsidR="00DF5510" w14:paraId="0CAB9565" w14:textId="77777777" w:rsidTr="0078400B">
        <w:trPr>
          <w:trHeight w:val="149"/>
          <w:ins w:id="69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DF5510" w:rsidRDefault="00DF5510" w:rsidP="00DF5510">
            <w:pPr>
              <w:pStyle w:val="TAC"/>
              <w:rPr>
                <w:ins w:id="69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DF5510" w:rsidRPr="009640AA" w:rsidRDefault="00DF5510" w:rsidP="00DF5510">
            <w:pPr>
              <w:pStyle w:val="TAC"/>
              <w:rPr>
                <w:ins w:id="700"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6516B9E9" w:rsidR="00DF5510" w:rsidRPr="009640AA" w:rsidRDefault="00DF5510" w:rsidP="00DF5510">
            <w:pPr>
              <w:pStyle w:val="TAC"/>
              <w:rPr>
                <w:ins w:id="701" w:author="Per Lindell" w:date="2020-10-15T09:30:00Z"/>
              </w:rPr>
            </w:pPr>
            <w:ins w:id="702"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3F8AB562" w:rsidR="00DF5510" w:rsidRPr="009640AA" w:rsidRDefault="00DF5510" w:rsidP="00DF5510">
            <w:pPr>
              <w:pStyle w:val="TAC"/>
              <w:rPr>
                <w:ins w:id="703" w:author="Per Lindell" w:date="2020-10-15T09:30:00Z"/>
              </w:rPr>
            </w:pPr>
            <w:ins w:id="704"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DF5510" w:rsidRPr="009640AA" w:rsidRDefault="00DF5510" w:rsidP="00DF5510">
            <w:pPr>
              <w:pStyle w:val="TAC"/>
              <w:rPr>
                <w:ins w:id="70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5F6854F5" w:rsidR="00DF5510" w:rsidRPr="009640AA" w:rsidRDefault="00DF5510" w:rsidP="00DF5510">
            <w:pPr>
              <w:pStyle w:val="TAC"/>
              <w:rPr>
                <w:ins w:id="706" w:author="Per Lindell" w:date="2020-10-15T09:30:00Z"/>
              </w:rPr>
            </w:pPr>
            <w:ins w:id="70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342CB37" w:rsidR="00DF5510" w:rsidRPr="009640AA" w:rsidRDefault="00DF5510" w:rsidP="00DF5510">
            <w:pPr>
              <w:pStyle w:val="TAC"/>
              <w:rPr>
                <w:ins w:id="708" w:author="Per Lindell" w:date="2020-10-15T09:30:00Z"/>
              </w:rPr>
            </w:pPr>
            <w:ins w:id="709"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5AE001F5" w:rsidR="00DF5510" w:rsidRPr="009640AA" w:rsidRDefault="00DF5510" w:rsidP="00DF5510">
            <w:pPr>
              <w:pStyle w:val="TAC"/>
              <w:rPr>
                <w:ins w:id="710" w:author="Per Lindell" w:date="2020-10-15T09:30:00Z"/>
              </w:rPr>
            </w:pPr>
            <w:ins w:id="71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54FABD4C" w:rsidR="00DF5510" w:rsidRPr="009640AA" w:rsidRDefault="00DF5510" w:rsidP="00DF5510">
            <w:pPr>
              <w:pStyle w:val="TAC"/>
              <w:rPr>
                <w:ins w:id="712" w:author="Per Lindell" w:date="2020-10-15T09:30:00Z"/>
              </w:rPr>
            </w:pPr>
            <w:ins w:id="71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68ABD58E" w:rsidR="00DF5510" w:rsidRPr="009640AA" w:rsidRDefault="00DF5510" w:rsidP="00DF5510">
            <w:pPr>
              <w:pStyle w:val="TAC"/>
              <w:rPr>
                <w:ins w:id="714" w:author="Per Lindell" w:date="2020-10-15T09:30:00Z"/>
              </w:rPr>
            </w:pPr>
            <w:ins w:id="71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00885F43" w:rsidR="00DF5510" w:rsidRPr="009640AA" w:rsidRDefault="00DF5510" w:rsidP="00DF5510">
            <w:pPr>
              <w:pStyle w:val="TAC"/>
              <w:rPr>
                <w:ins w:id="716" w:author="Per Lindell" w:date="2020-10-15T09:30:00Z"/>
              </w:rPr>
            </w:pPr>
            <w:ins w:id="71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4B2E550F" w:rsidR="00DF5510" w:rsidRPr="009640AA" w:rsidRDefault="00DF5510" w:rsidP="00DF5510">
            <w:pPr>
              <w:pStyle w:val="TAC"/>
              <w:rPr>
                <w:ins w:id="718" w:author="Per Lindell" w:date="2020-10-15T09:30:00Z"/>
              </w:rPr>
            </w:pPr>
            <w:ins w:id="719"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DF5510" w:rsidRPr="009640AA" w:rsidRDefault="00DF5510" w:rsidP="00DF5510">
            <w:pPr>
              <w:pStyle w:val="TAC"/>
              <w:rPr>
                <w:ins w:id="720"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DF5510" w:rsidRPr="009640AA" w:rsidRDefault="00DF5510" w:rsidP="00DF5510">
            <w:pPr>
              <w:pStyle w:val="TAC"/>
              <w:rPr>
                <w:ins w:id="72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DF5510" w:rsidRPr="009640AA" w:rsidRDefault="00DF5510" w:rsidP="00DF5510">
            <w:pPr>
              <w:pStyle w:val="TAC"/>
              <w:rPr>
                <w:ins w:id="722"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DF5510" w:rsidRPr="009640AA" w:rsidRDefault="00DF5510" w:rsidP="00DF5510">
            <w:pPr>
              <w:pStyle w:val="TAC"/>
              <w:rPr>
                <w:ins w:id="7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DF5510" w:rsidRPr="009640AA" w:rsidRDefault="00DF5510" w:rsidP="00DF5510">
            <w:pPr>
              <w:pStyle w:val="TAC"/>
              <w:rPr>
                <w:ins w:id="724"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DF5510" w:rsidRDefault="00DF5510" w:rsidP="00DF5510">
            <w:pPr>
              <w:spacing w:after="0"/>
              <w:rPr>
                <w:ins w:id="725" w:author="Per Lindell" w:date="2020-10-15T09:30:00Z"/>
                <w:rFonts w:ascii="Arial" w:hAnsi="Arial"/>
                <w:sz w:val="18"/>
                <w:lang w:val="en-US" w:eastAsia="zh-CN"/>
              </w:rPr>
            </w:pPr>
          </w:p>
        </w:tc>
      </w:tr>
      <w:tr w:rsidR="00DF5510" w14:paraId="34424E7D" w14:textId="77777777" w:rsidTr="0078400B">
        <w:trPr>
          <w:trHeight w:val="149"/>
          <w:ins w:id="726"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DF5510" w:rsidRDefault="00DF5510" w:rsidP="00DF5510">
            <w:pPr>
              <w:pStyle w:val="TAC"/>
              <w:rPr>
                <w:ins w:id="727"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DF5510" w:rsidRPr="009640AA" w:rsidRDefault="00DF5510" w:rsidP="00DF5510">
            <w:pPr>
              <w:pStyle w:val="TAC"/>
              <w:rPr>
                <w:ins w:id="728"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DF5510" w:rsidRPr="009640AA" w:rsidRDefault="00DF5510" w:rsidP="00DF5510">
            <w:pPr>
              <w:pStyle w:val="TAC"/>
              <w:rPr>
                <w:ins w:id="729"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5336B86B" w:rsidR="00DF5510" w:rsidRPr="009640AA" w:rsidRDefault="00DF5510" w:rsidP="00DF5510">
            <w:pPr>
              <w:pStyle w:val="TAC"/>
              <w:rPr>
                <w:ins w:id="730" w:author="Per Lindell" w:date="2020-10-15T09:30:00Z"/>
              </w:rPr>
            </w:pPr>
            <w:ins w:id="731"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DF5510" w:rsidRPr="009640AA" w:rsidRDefault="00DF5510" w:rsidP="00DF5510">
            <w:pPr>
              <w:pStyle w:val="TAC"/>
              <w:rPr>
                <w:ins w:id="73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44900C4E" w:rsidR="00DF5510" w:rsidRPr="009640AA" w:rsidRDefault="00DF5510" w:rsidP="00DF5510">
            <w:pPr>
              <w:pStyle w:val="TAC"/>
              <w:rPr>
                <w:ins w:id="733" w:author="Per Lindell" w:date="2020-10-15T09:30:00Z"/>
              </w:rPr>
            </w:pPr>
            <w:ins w:id="73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368F3F21" w:rsidR="00DF5510" w:rsidRPr="009640AA" w:rsidRDefault="00DF5510" w:rsidP="00DF5510">
            <w:pPr>
              <w:pStyle w:val="TAC"/>
              <w:rPr>
                <w:ins w:id="735" w:author="Per Lindell" w:date="2020-10-15T09:30:00Z"/>
              </w:rPr>
            </w:pPr>
            <w:ins w:id="736"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2ACFAE93" w:rsidR="00DF5510" w:rsidRPr="009640AA" w:rsidRDefault="00DF5510" w:rsidP="00DF5510">
            <w:pPr>
              <w:pStyle w:val="TAC"/>
              <w:rPr>
                <w:ins w:id="737" w:author="Per Lindell" w:date="2020-10-15T09:30:00Z"/>
              </w:rPr>
            </w:pPr>
            <w:ins w:id="73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61B1309D" w:rsidR="00DF5510" w:rsidRPr="009640AA" w:rsidRDefault="00DF5510" w:rsidP="00DF5510">
            <w:pPr>
              <w:pStyle w:val="TAC"/>
              <w:rPr>
                <w:ins w:id="739" w:author="Per Lindell" w:date="2020-10-15T09:30:00Z"/>
              </w:rPr>
            </w:pPr>
            <w:ins w:id="74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3627C586" w:rsidR="00DF5510" w:rsidRPr="009640AA" w:rsidRDefault="00DF5510" w:rsidP="00DF5510">
            <w:pPr>
              <w:pStyle w:val="TAC"/>
              <w:rPr>
                <w:ins w:id="741" w:author="Per Lindell" w:date="2020-10-15T09:30:00Z"/>
              </w:rPr>
            </w:pPr>
            <w:ins w:id="7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3718975A" w:rsidR="00DF5510" w:rsidRPr="009640AA" w:rsidRDefault="00DF5510" w:rsidP="00DF5510">
            <w:pPr>
              <w:pStyle w:val="TAC"/>
              <w:rPr>
                <w:ins w:id="743" w:author="Per Lindell" w:date="2020-10-15T09:30:00Z"/>
              </w:rPr>
            </w:pPr>
            <w:ins w:id="74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6B57D372" w:rsidR="00DF5510" w:rsidRPr="009640AA" w:rsidRDefault="00DF5510" w:rsidP="00DF5510">
            <w:pPr>
              <w:pStyle w:val="TAC"/>
              <w:rPr>
                <w:ins w:id="745" w:author="Per Lindell" w:date="2020-10-15T09:30:00Z"/>
              </w:rPr>
            </w:pPr>
            <w:ins w:id="746"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44E34C9" w:rsidR="00DF5510" w:rsidRPr="009640AA" w:rsidRDefault="00DF5510" w:rsidP="00DF5510">
            <w:pPr>
              <w:pStyle w:val="TAC"/>
              <w:rPr>
                <w:ins w:id="747" w:author="Per Lindell" w:date="2020-10-15T09:30:00Z"/>
              </w:rPr>
            </w:pPr>
            <w:ins w:id="748"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38C2E349" w:rsidR="00DF5510" w:rsidRPr="009640AA" w:rsidRDefault="00DF5510" w:rsidP="00DF5510">
            <w:pPr>
              <w:pStyle w:val="TAC"/>
              <w:rPr>
                <w:ins w:id="749" w:author="Per Lindell" w:date="2020-10-15T09:30:00Z"/>
              </w:rPr>
            </w:pPr>
            <w:ins w:id="75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4B812AA5" w:rsidR="00DF5510" w:rsidRPr="009640AA" w:rsidRDefault="00DF5510" w:rsidP="00DF5510">
            <w:pPr>
              <w:pStyle w:val="TAC"/>
              <w:rPr>
                <w:ins w:id="751" w:author="Per Lindell" w:date="2020-10-15T09:30:00Z"/>
              </w:rPr>
            </w:pPr>
            <w:ins w:id="75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0500F77D" w:rsidR="00DF5510" w:rsidRPr="009640AA" w:rsidRDefault="00DF5510" w:rsidP="00DF5510">
            <w:pPr>
              <w:pStyle w:val="TAC"/>
              <w:rPr>
                <w:ins w:id="753" w:author="Per Lindell" w:date="2020-10-15T09:30:00Z"/>
              </w:rPr>
            </w:pPr>
            <w:ins w:id="75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0D893573" w:rsidR="00DF5510" w:rsidRPr="009640AA" w:rsidRDefault="00DF5510" w:rsidP="00DF5510">
            <w:pPr>
              <w:pStyle w:val="TAC"/>
              <w:rPr>
                <w:ins w:id="755" w:author="Per Lindell" w:date="2020-10-15T09:30:00Z"/>
              </w:rPr>
            </w:pPr>
            <w:ins w:id="756"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DF5510" w:rsidRDefault="00DF5510" w:rsidP="00DF5510">
            <w:pPr>
              <w:spacing w:after="0"/>
              <w:rPr>
                <w:ins w:id="757" w:author="Per Lindell" w:date="2020-10-15T09:30:00Z"/>
                <w:rFonts w:ascii="Arial" w:hAnsi="Arial"/>
                <w:sz w:val="18"/>
                <w:lang w:val="en-US" w:eastAsia="zh-CN"/>
              </w:rPr>
            </w:pPr>
          </w:p>
        </w:tc>
      </w:tr>
      <w:tr w:rsidR="00DF5510" w14:paraId="0E9821F7" w14:textId="77777777" w:rsidTr="0078400B">
        <w:trPr>
          <w:trHeight w:val="149"/>
          <w:ins w:id="75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DF5510" w:rsidRDefault="00DF5510" w:rsidP="00DF5510">
            <w:pPr>
              <w:pStyle w:val="TAC"/>
              <w:rPr>
                <w:ins w:id="75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DF5510" w:rsidRPr="009640AA" w:rsidRDefault="00DF5510" w:rsidP="00DF5510">
            <w:pPr>
              <w:pStyle w:val="TAC"/>
              <w:rPr>
                <w:ins w:id="76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DF5510" w:rsidRPr="009640AA" w:rsidRDefault="00DF5510" w:rsidP="00DF5510">
            <w:pPr>
              <w:pStyle w:val="TAC"/>
              <w:rPr>
                <w:ins w:id="761"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5FCD2DF4" w:rsidR="00DF5510" w:rsidRPr="009640AA" w:rsidRDefault="00DF5510" w:rsidP="00DF5510">
            <w:pPr>
              <w:pStyle w:val="TAC"/>
              <w:rPr>
                <w:ins w:id="762" w:author="Per Lindell" w:date="2020-10-15T09:30:00Z"/>
              </w:rPr>
            </w:pPr>
            <w:ins w:id="763"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DF5510" w:rsidRPr="009640AA" w:rsidRDefault="00DF5510" w:rsidP="00DF5510">
            <w:pPr>
              <w:pStyle w:val="TAC"/>
              <w:rPr>
                <w:ins w:id="76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1A89F00B" w:rsidR="00DF5510" w:rsidRPr="009640AA" w:rsidRDefault="00DF5510" w:rsidP="00DF5510">
            <w:pPr>
              <w:pStyle w:val="TAC"/>
              <w:rPr>
                <w:ins w:id="765" w:author="Per Lindell" w:date="2020-10-15T09:30:00Z"/>
              </w:rPr>
            </w:pPr>
            <w:ins w:id="76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4EF162A5" w:rsidR="00DF5510" w:rsidRPr="009640AA" w:rsidRDefault="00DF5510" w:rsidP="00DF5510">
            <w:pPr>
              <w:pStyle w:val="TAC"/>
              <w:rPr>
                <w:ins w:id="767" w:author="Per Lindell" w:date="2020-10-15T09:30:00Z"/>
              </w:rPr>
            </w:pPr>
            <w:ins w:id="768"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58F0B56F" w:rsidR="00DF5510" w:rsidRPr="009640AA" w:rsidRDefault="00DF5510" w:rsidP="00DF5510">
            <w:pPr>
              <w:pStyle w:val="TAC"/>
              <w:rPr>
                <w:ins w:id="769" w:author="Per Lindell" w:date="2020-10-15T09:30:00Z"/>
              </w:rPr>
            </w:pPr>
            <w:ins w:id="77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6AF8841E" w:rsidR="00DF5510" w:rsidRPr="009640AA" w:rsidRDefault="00DF5510" w:rsidP="00DF5510">
            <w:pPr>
              <w:pStyle w:val="TAC"/>
              <w:rPr>
                <w:ins w:id="771" w:author="Per Lindell" w:date="2020-10-15T09:30:00Z"/>
              </w:rPr>
            </w:pPr>
            <w:ins w:id="77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8E2A055" w:rsidR="00DF5510" w:rsidRPr="009640AA" w:rsidRDefault="00DF5510" w:rsidP="00DF5510">
            <w:pPr>
              <w:pStyle w:val="TAC"/>
              <w:rPr>
                <w:ins w:id="773" w:author="Per Lindell" w:date="2020-10-15T09:30:00Z"/>
              </w:rPr>
            </w:pPr>
            <w:ins w:id="77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5CD27F9E" w:rsidR="00DF5510" w:rsidRPr="009640AA" w:rsidRDefault="00DF5510" w:rsidP="00DF5510">
            <w:pPr>
              <w:pStyle w:val="TAC"/>
              <w:rPr>
                <w:ins w:id="775" w:author="Per Lindell" w:date="2020-10-15T09:30:00Z"/>
              </w:rPr>
            </w:pPr>
            <w:ins w:id="77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6ECF47EC" w:rsidR="00DF5510" w:rsidRPr="009640AA" w:rsidRDefault="00DF5510" w:rsidP="00DF5510">
            <w:pPr>
              <w:pStyle w:val="TAC"/>
              <w:rPr>
                <w:ins w:id="777" w:author="Per Lindell" w:date="2020-10-15T09:30:00Z"/>
              </w:rPr>
            </w:pPr>
            <w:ins w:id="778"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296FBFBC" w:rsidR="00DF5510" w:rsidRPr="009640AA" w:rsidRDefault="00DF5510" w:rsidP="00DF5510">
            <w:pPr>
              <w:pStyle w:val="TAC"/>
              <w:rPr>
                <w:ins w:id="779" w:author="Per Lindell" w:date="2020-10-15T09:30:00Z"/>
              </w:rPr>
            </w:pPr>
            <w:ins w:id="780"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15D480F9" w:rsidR="00DF5510" w:rsidRPr="009640AA" w:rsidRDefault="00DF5510" w:rsidP="00DF5510">
            <w:pPr>
              <w:pStyle w:val="TAC"/>
              <w:rPr>
                <w:ins w:id="781" w:author="Per Lindell" w:date="2020-10-15T09:30:00Z"/>
              </w:rPr>
            </w:pPr>
            <w:ins w:id="78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03D0CF3" w:rsidR="00DF5510" w:rsidRPr="009640AA" w:rsidRDefault="00DF5510" w:rsidP="00DF5510">
            <w:pPr>
              <w:pStyle w:val="TAC"/>
              <w:rPr>
                <w:ins w:id="783" w:author="Per Lindell" w:date="2020-10-15T09:30:00Z"/>
              </w:rPr>
            </w:pPr>
            <w:ins w:id="78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51DEB15" w:rsidR="00DF5510" w:rsidRPr="009640AA" w:rsidRDefault="00DF5510" w:rsidP="00DF5510">
            <w:pPr>
              <w:pStyle w:val="TAC"/>
              <w:rPr>
                <w:ins w:id="785" w:author="Per Lindell" w:date="2020-10-15T09:30:00Z"/>
              </w:rPr>
            </w:pPr>
            <w:ins w:id="78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360EAAEB" w:rsidR="00DF5510" w:rsidRPr="009640AA" w:rsidRDefault="00DF5510" w:rsidP="00DF5510">
            <w:pPr>
              <w:pStyle w:val="TAC"/>
              <w:rPr>
                <w:ins w:id="787" w:author="Per Lindell" w:date="2020-10-15T09:30:00Z"/>
              </w:rPr>
            </w:pPr>
            <w:ins w:id="788"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DF5510" w:rsidRDefault="00DF5510" w:rsidP="00DF5510">
            <w:pPr>
              <w:spacing w:after="0"/>
              <w:rPr>
                <w:ins w:id="789" w:author="Per Lindell" w:date="2020-10-15T09:30:00Z"/>
                <w:rFonts w:ascii="Arial" w:hAnsi="Arial"/>
                <w:sz w:val="18"/>
                <w:lang w:val="en-US" w:eastAsia="zh-CN"/>
              </w:rPr>
            </w:pPr>
          </w:p>
        </w:tc>
      </w:tr>
    </w:tbl>
    <w:p w14:paraId="2623C0C2" w14:textId="77777777" w:rsidR="00C148EB" w:rsidRDefault="00C148EB" w:rsidP="00C148EB">
      <w:pPr>
        <w:rPr>
          <w:ins w:id="790" w:author="Per Lindell" w:date="2019-09-26T10:42:00Z"/>
          <w:lang w:eastAsia="ko-KR"/>
        </w:rPr>
      </w:pPr>
    </w:p>
    <w:p w14:paraId="7DD642F0" w14:textId="77777777" w:rsidR="00920630" w:rsidRDefault="00920630" w:rsidP="00920630">
      <w:pPr>
        <w:pStyle w:val="Heading4"/>
        <w:rPr>
          <w:ins w:id="791" w:author="Per Lindell" w:date="2019-12-11T13:08:00Z"/>
          <w:lang w:eastAsia="zh-CN"/>
        </w:rPr>
      </w:pPr>
      <w:bookmarkStart w:id="792" w:name="_Toc9848466"/>
      <w:bookmarkStart w:id="793" w:name="_Toc519110872"/>
      <w:bookmarkStart w:id="794" w:name="_Toc28429"/>
      <w:bookmarkStart w:id="795" w:name="OLE_LINK5"/>
      <w:ins w:id="796"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792"/>
        <w:bookmarkEnd w:id="793"/>
        <w:bookmarkEnd w:id="794"/>
      </w:ins>
    </w:p>
    <w:p w14:paraId="7BFF9E8D" w14:textId="445CAE3D" w:rsidR="00326A3D" w:rsidRDefault="00326A3D" w:rsidP="00326A3D">
      <w:pPr>
        <w:rPr>
          <w:ins w:id="797" w:author="Per Lindell" w:date="2020-10-22T09:45:00Z"/>
          <w:color w:val="000000"/>
        </w:rPr>
      </w:pPr>
      <w:bookmarkStart w:id="798" w:name="_Toc519110873"/>
      <w:bookmarkStart w:id="799" w:name="_Toc9848467"/>
      <w:bookmarkStart w:id="800" w:name="_Toc24461"/>
      <w:bookmarkStart w:id="801" w:name="OLE_LINK9"/>
      <w:bookmarkEnd w:id="795"/>
      <w:ins w:id="802" w:author="Per Lindell" w:date="2020-10-22T09:45:00Z">
        <w:r>
          <w:rPr>
            <w:color w:val="000000"/>
          </w:rPr>
          <w:t xml:space="preserve">Table </w:t>
        </w:r>
        <w:r>
          <w:rPr>
            <w:lang w:eastAsia="zh-CN"/>
          </w:rPr>
          <w:t>5.1.x.3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ins>
      <w:ins w:id="803" w:author="Per Lindell" w:date="2020-10-22T09:46:00Z">
        <w:r>
          <w:rPr>
            <w:lang w:eastAsia="zh-CN"/>
          </w:rPr>
          <w:t>No issues can be seen</w:t>
        </w:r>
      </w:ins>
      <w:ins w:id="804" w:author="Per Lindell" w:date="2020-10-22T09:45:00Z">
        <w:r>
          <w:rPr>
            <w:color w:val="000000"/>
            <w:lang w:eastAsia="zh-CN"/>
          </w:rPr>
          <w:t>.</w:t>
        </w:r>
      </w:ins>
    </w:p>
    <w:p w14:paraId="187294C4" w14:textId="77777777" w:rsidR="00326A3D" w:rsidRDefault="00326A3D" w:rsidP="00326A3D">
      <w:pPr>
        <w:pStyle w:val="TH"/>
        <w:numPr>
          <w:ilvl w:val="0"/>
          <w:numId w:val="50"/>
        </w:numPr>
        <w:rPr>
          <w:ins w:id="805" w:author="Per Lindell" w:date="2020-10-22T09:45:00Z"/>
          <w:color w:val="000000"/>
          <w:lang w:eastAsia="zh-CN"/>
        </w:rPr>
      </w:pPr>
      <w:ins w:id="806" w:author="Per Lindell" w:date="2020-10-22T09:45:00Z">
        <w:r>
          <w:rPr>
            <w:color w:val="000000"/>
          </w:rPr>
          <w:t xml:space="preserve">Table </w:t>
        </w:r>
        <w:r>
          <w:rPr>
            <w:lang w:eastAsia="zh-CN"/>
          </w:rPr>
          <w:t>5.1.x.3</w:t>
        </w:r>
        <w:r>
          <w:rPr>
            <w:color w:val="000000"/>
          </w:rPr>
          <w:t>-</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326A3D" w14:paraId="19F41A90" w14:textId="77777777" w:rsidTr="00B7168E">
        <w:trPr>
          <w:trHeight w:val="249"/>
          <w:jc w:val="center"/>
          <w:ins w:id="807" w:author="Per Lindell" w:date="2020-10-22T09:45:00Z"/>
        </w:trPr>
        <w:tc>
          <w:tcPr>
            <w:tcW w:w="369" w:type="pct"/>
            <w:tcBorders>
              <w:top w:val="single" w:sz="4" w:space="0" w:color="auto"/>
              <w:left w:val="single" w:sz="4" w:space="0" w:color="auto"/>
              <w:bottom w:val="single" w:sz="4" w:space="0" w:color="auto"/>
              <w:right w:val="single" w:sz="4" w:space="0" w:color="auto"/>
            </w:tcBorders>
            <w:vAlign w:val="center"/>
          </w:tcPr>
          <w:p w14:paraId="7EC1F240" w14:textId="77777777" w:rsidR="00326A3D" w:rsidRDefault="00326A3D" w:rsidP="00B7168E">
            <w:pPr>
              <w:keepNext/>
              <w:keepLines/>
              <w:spacing w:after="0"/>
              <w:jc w:val="center"/>
              <w:rPr>
                <w:ins w:id="808" w:author="Per Lindell" w:date="2020-10-22T09:45: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7177734A" w14:textId="77777777" w:rsidR="00326A3D" w:rsidRDefault="00326A3D" w:rsidP="00B7168E">
            <w:pPr>
              <w:keepNext/>
              <w:keepLines/>
              <w:spacing w:after="0"/>
              <w:jc w:val="center"/>
              <w:rPr>
                <w:ins w:id="809" w:author="Per Lindell" w:date="2020-10-22T09:45: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0E8EC969" w14:textId="77777777" w:rsidR="00326A3D" w:rsidRDefault="00326A3D" w:rsidP="00B7168E">
            <w:pPr>
              <w:keepNext/>
              <w:keepLines/>
              <w:spacing w:after="0"/>
              <w:jc w:val="center"/>
              <w:rPr>
                <w:ins w:id="810" w:author="Per Lindell" w:date="2020-10-22T09:45: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16D16770" w14:textId="77777777" w:rsidR="00326A3D" w:rsidRDefault="00326A3D" w:rsidP="00B7168E">
            <w:pPr>
              <w:keepNext/>
              <w:keepLines/>
              <w:spacing w:after="0"/>
              <w:jc w:val="center"/>
              <w:rPr>
                <w:ins w:id="811" w:author="Per Lindell" w:date="2020-10-22T09:45: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7A79E031" w14:textId="77777777" w:rsidR="00326A3D" w:rsidRDefault="00326A3D" w:rsidP="00B7168E">
            <w:pPr>
              <w:keepNext/>
              <w:keepLines/>
              <w:spacing w:after="0"/>
              <w:jc w:val="center"/>
              <w:rPr>
                <w:ins w:id="812" w:author="Per Lindell" w:date="2020-10-22T09:45: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309AB3F5" w14:textId="77777777" w:rsidR="00326A3D" w:rsidRDefault="00326A3D" w:rsidP="00B7168E">
            <w:pPr>
              <w:keepNext/>
              <w:keepLines/>
              <w:spacing w:after="0"/>
              <w:jc w:val="center"/>
              <w:rPr>
                <w:ins w:id="813" w:author="Per Lindell" w:date="2020-10-22T09:45:00Z"/>
                <w:rFonts w:ascii="Arial" w:hAnsi="Arial"/>
                <w:b/>
                <w:sz w:val="18"/>
                <w:lang w:val="en-US" w:eastAsia="ja-JP"/>
              </w:rPr>
            </w:pPr>
            <w:ins w:id="814" w:author="Per Lindell" w:date="2020-10-22T09:45: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39F69718" w14:textId="77777777" w:rsidR="00326A3D" w:rsidRDefault="00326A3D" w:rsidP="00B7168E">
            <w:pPr>
              <w:keepNext/>
              <w:keepLines/>
              <w:spacing w:after="0"/>
              <w:jc w:val="center"/>
              <w:rPr>
                <w:ins w:id="815" w:author="Per Lindell" w:date="2020-10-22T09:45:00Z"/>
                <w:rFonts w:ascii="Arial" w:hAnsi="Arial"/>
                <w:sz w:val="18"/>
                <w:lang w:val="en-US" w:eastAsia="ja-JP"/>
              </w:rPr>
            </w:pPr>
            <w:ins w:id="816" w:author="Per Lindell" w:date="2020-10-22T09:45: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440F4C6F" w14:textId="77777777" w:rsidR="00326A3D" w:rsidRDefault="00326A3D" w:rsidP="00B7168E">
            <w:pPr>
              <w:keepNext/>
              <w:keepLines/>
              <w:spacing w:after="0"/>
              <w:jc w:val="center"/>
              <w:rPr>
                <w:ins w:id="817" w:author="Per Lindell" w:date="2020-10-22T09:45:00Z"/>
                <w:rFonts w:ascii="Arial" w:hAnsi="Arial"/>
                <w:b/>
                <w:sz w:val="18"/>
                <w:lang w:val="en-US" w:eastAsia="ja-JP"/>
              </w:rPr>
            </w:pPr>
            <w:ins w:id="818" w:author="Per Lindell" w:date="2020-10-22T09:45: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326A3D" w14:paraId="7AEFA039" w14:textId="77777777" w:rsidTr="00B7168E">
        <w:trPr>
          <w:trHeight w:val="417"/>
          <w:jc w:val="center"/>
          <w:ins w:id="819" w:author="Per Lindell" w:date="2020-10-22T09:45:00Z"/>
        </w:trPr>
        <w:tc>
          <w:tcPr>
            <w:tcW w:w="369" w:type="pct"/>
            <w:tcBorders>
              <w:top w:val="single" w:sz="4" w:space="0" w:color="auto"/>
              <w:left w:val="single" w:sz="4" w:space="0" w:color="auto"/>
              <w:bottom w:val="single" w:sz="4" w:space="0" w:color="auto"/>
              <w:right w:val="single" w:sz="4" w:space="0" w:color="auto"/>
            </w:tcBorders>
            <w:vAlign w:val="center"/>
            <w:hideMark/>
          </w:tcPr>
          <w:p w14:paraId="44ABD0CB" w14:textId="77777777" w:rsidR="00326A3D" w:rsidRDefault="00326A3D" w:rsidP="00B7168E">
            <w:pPr>
              <w:keepNext/>
              <w:keepLines/>
              <w:spacing w:after="0"/>
              <w:jc w:val="center"/>
              <w:rPr>
                <w:ins w:id="820" w:author="Per Lindell" w:date="2020-10-22T09:45:00Z"/>
                <w:rFonts w:ascii="Arial" w:hAnsi="Arial"/>
                <w:b/>
                <w:sz w:val="18"/>
                <w:lang w:val="en-US" w:eastAsia="ja-JP"/>
              </w:rPr>
            </w:pPr>
            <w:ins w:id="821" w:author="Per Lindell" w:date="2020-10-22T09:45: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E75C45B" w14:textId="77777777" w:rsidR="00326A3D" w:rsidRDefault="00326A3D" w:rsidP="00B7168E">
            <w:pPr>
              <w:keepNext/>
              <w:keepLines/>
              <w:spacing w:after="0"/>
              <w:jc w:val="center"/>
              <w:rPr>
                <w:ins w:id="822" w:author="Per Lindell" w:date="2020-10-22T09:45:00Z"/>
                <w:rFonts w:ascii="Arial" w:hAnsi="Arial"/>
                <w:b/>
                <w:sz w:val="18"/>
                <w:lang w:val="en-US" w:eastAsia="ja-JP"/>
              </w:rPr>
            </w:pPr>
            <w:ins w:id="823" w:author="Per Lindell" w:date="2020-10-22T09:45: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6FA8AE8" w14:textId="77777777" w:rsidR="00326A3D" w:rsidRDefault="00326A3D" w:rsidP="00B7168E">
            <w:pPr>
              <w:pStyle w:val="TAH"/>
              <w:rPr>
                <w:ins w:id="824" w:author="Per Lindell" w:date="2020-10-22T09:45:00Z"/>
                <w:lang w:eastAsia="ja-JP"/>
              </w:rPr>
            </w:pPr>
            <w:ins w:id="825" w:author="Per Lindell" w:date="2020-10-22T09:45: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4AFDACB" w14:textId="77777777" w:rsidR="00326A3D" w:rsidRDefault="00326A3D" w:rsidP="00B7168E">
            <w:pPr>
              <w:pStyle w:val="TAH"/>
              <w:rPr>
                <w:ins w:id="826" w:author="Per Lindell" w:date="2020-10-22T09:45:00Z"/>
                <w:lang w:eastAsia="ja-JP"/>
              </w:rPr>
            </w:pPr>
            <w:ins w:id="827" w:author="Per Lindell" w:date="2020-10-22T09:45: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96988E5" w14:textId="77777777" w:rsidR="00326A3D" w:rsidRDefault="00326A3D" w:rsidP="00B7168E">
            <w:pPr>
              <w:pStyle w:val="TAH"/>
              <w:rPr>
                <w:ins w:id="828" w:author="Per Lindell" w:date="2020-10-22T09:45:00Z"/>
                <w:lang w:eastAsia="ja-JP"/>
              </w:rPr>
            </w:pPr>
            <w:ins w:id="829" w:author="Per Lindell" w:date="2020-10-22T09:45: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0B58949" w14:textId="77777777" w:rsidR="00326A3D" w:rsidRDefault="00326A3D" w:rsidP="00B7168E">
            <w:pPr>
              <w:pStyle w:val="TAH"/>
              <w:rPr>
                <w:ins w:id="830" w:author="Per Lindell" w:date="2020-10-22T09:45:00Z"/>
                <w:lang w:eastAsia="ja-JP"/>
              </w:rPr>
            </w:pPr>
            <w:ins w:id="831" w:author="Per Lindell" w:date="2020-10-22T09:45: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7F60BC63" w14:textId="77777777" w:rsidR="00326A3D" w:rsidRDefault="00326A3D" w:rsidP="00B7168E">
            <w:pPr>
              <w:pStyle w:val="TAH"/>
              <w:rPr>
                <w:ins w:id="832" w:author="Per Lindell" w:date="2020-10-22T09:45:00Z"/>
                <w:lang w:eastAsia="ja-JP"/>
              </w:rPr>
            </w:pPr>
            <w:ins w:id="833" w:author="Per Lindell" w:date="2020-10-22T09:45: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3D28205F" w14:textId="77777777" w:rsidR="00326A3D" w:rsidRDefault="00326A3D" w:rsidP="00B7168E">
            <w:pPr>
              <w:pStyle w:val="TAH"/>
              <w:rPr>
                <w:ins w:id="834" w:author="Per Lindell" w:date="2020-10-22T09:45:00Z"/>
                <w:lang w:eastAsia="ja-JP"/>
              </w:rPr>
            </w:pPr>
            <w:ins w:id="835" w:author="Per Lindell" w:date="2020-10-22T09:45: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76EA079" w14:textId="77777777" w:rsidR="00326A3D" w:rsidRDefault="00326A3D" w:rsidP="00B7168E">
            <w:pPr>
              <w:pStyle w:val="TAH"/>
              <w:rPr>
                <w:ins w:id="836" w:author="Per Lindell" w:date="2020-10-22T09:45:00Z"/>
                <w:lang w:eastAsia="ja-JP"/>
              </w:rPr>
            </w:pPr>
            <w:ins w:id="837" w:author="Per Lindell" w:date="2020-10-22T09:45: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A0F1221" w14:textId="77777777" w:rsidR="00326A3D" w:rsidRDefault="00326A3D" w:rsidP="00B7168E">
            <w:pPr>
              <w:pStyle w:val="TAH"/>
              <w:rPr>
                <w:ins w:id="838" w:author="Per Lindell" w:date="2020-10-22T09:45:00Z"/>
                <w:lang w:eastAsia="ja-JP"/>
              </w:rPr>
            </w:pPr>
            <w:ins w:id="839" w:author="Per Lindell" w:date="2020-10-22T09:45: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2F376377" w14:textId="77777777" w:rsidR="00326A3D" w:rsidRDefault="00326A3D" w:rsidP="00B7168E">
            <w:pPr>
              <w:pStyle w:val="TAH"/>
              <w:rPr>
                <w:ins w:id="840" w:author="Per Lindell" w:date="2020-10-22T09:45:00Z"/>
                <w:lang w:eastAsia="ja-JP"/>
              </w:rPr>
            </w:pPr>
            <w:ins w:id="841" w:author="Per Lindell" w:date="2020-10-22T09:45:00Z">
              <w:r>
                <w:rPr>
                  <w:lang w:eastAsia="ja-JP"/>
                </w:rPr>
                <w:t>UL High Band Edge</w:t>
              </w:r>
            </w:ins>
          </w:p>
        </w:tc>
      </w:tr>
      <w:tr w:rsidR="00326A3D" w14:paraId="22C716DA" w14:textId="77777777" w:rsidTr="00B7168E">
        <w:trPr>
          <w:trHeight w:val="249"/>
          <w:jc w:val="center"/>
          <w:ins w:id="842" w:author="Per Lindell" w:date="2020-10-22T09:45:00Z"/>
        </w:trPr>
        <w:tc>
          <w:tcPr>
            <w:tcW w:w="369" w:type="pct"/>
            <w:tcBorders>
              <w:top w:val="single" w:sz="4" w:space="0" w:color="auto"/>
              <w:left w:val="single" w:sz="4" w:space="0" w:color="auto"/>
              <w:bottom w:val="single" w:sz="4" w:space="0" w:color="auto"/>
              <w:right w:val="single" w:sz="4" w:space="0" w:color="auto"/>
            </w:tcBorders>
            <w:vAlign w:val="center"/>
            <w:hideMark/>
          </w:tcPr>
          <w:p w14:paraId="55E29C4C" w14:textId="77777777" w:rsidR="00326A3D" w:rsidRDefault="00326A3D" w:rsidP="00B7168E">
            <w:pPr>
              <w:pStyle w:val="TAC"/>
              <w:rPr>
                <w:ins w:id="843" w:author="Per Lindell" w:date="2020-10-22T09:45:00Z"/>
                <w:lang w:eastAsia="ja-JP"/>
              </w:rPr>
            </w:pPr>
            <w:ins w:id="844" w:author="Per Lindell" w:date="2020-10-22T09:45:00Z">
              <w:r>
                <w:rPr>
                  <w:lang w:eastAsia="ja-JP"/>
                </w:rPr>
                <w:t>n41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7192F788" w14:textId="77777777" w:rsidR="00326A3D" w:rsidRDefault="00326A3D" w:rsidP="00B7168E">
            <w:pPr>
              <w:pStyle w:val="TAC"/>
              <w:rPr>
                <w:ins w:id="845" w:author="Per Lindell" w:date="2020-10-22T09:45:00Z"/>
                <w:lang w:eastAsia="ja-JP"/>
              </w:rPr>
            </w:pPr>
            <w:ins w:id="846" w:author="Per Lindell" w:date="2020-10-22T09:45:00Z">
              <w:r w:rsidRPr="00D95831">
                <w:rPr>
                  <w:lang w:eastAsia="ja-JP"/>
                </w:rPr>
                <w:t>2496</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2E2F1A23" w14:textId="77777777" w:rsidR="00326A3D" w:rsidRDefault="00326A3D" w:rsidP="00B7168E">
            <w:pPr>
              <w:pStyle w:val="TAC"/>
              <w:rPr>
                <w:ins w:id="847" w:author="Per Lindell" w:date="2020-10-22T09:45:00Z"/>
                <w:lang w:eastAsia="ja-JP"/>
              </w:rPr>
            </w:pPr>
            <w:ins w:id="848" w:author="Per Lindell" w:date="2020-10-22T09:45:00Z">
              <w:r w:rsidRPr="00D95831">
                <w:rPr>
                  <w:lang w:eastAsia="ja-JP"/>
                </w:rPr>
                <w:t>2690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600A82C2" w14:textId="77777777" w:rsidR="00326A3D" w:rsidRDefault="00326A3D" w:rsidP="00B7168E">
            <w:pPr>
              <w:pStyle w:val="TAC"/>
              <w:rPr>
                <w:ins w:id="849" w:author="Per Lindell" w:date="2020-10-22T09:45:00Z"/>
                <w:lang w:eastAsia="ja-JP"/>
              </w:rPr>
            </w:pPr>
            <w:ins w:id="850" w:author="Per Lindell" w:date="2020-10-22T09:45:00Z">
              <w:r w:rsidRPr="00D95831">
                <w:rPr>
                  <w:lang w:eastAsia="ja-JP"/>
                </w:rPr>
                <w:t>2496</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0E4748B6" w14:textId="77777777" w:rsidR="00326A3D" w:rsidRDefault="00326A3D" w:rsidP="00B7168E">
            <w:pPr>
              <w:pStyle w:val="TAC"/>
              <w:rPr>
                <w:ins w:id="851" w:author="Per Lindell" w:date="2020-10-22T09:45:00Z"/>
                <w:lang w:eastAsia="ja-JP"/>
              </w:rPr>
            </w:pPr>
            <w:ins w:id="852" w:author="Per Lindell" w:date="2020-10-22T09:45:00Z">
              <w:r w:rsidRPr="00D95831">
                <w:rPr>
                  <w:lang w:eastAsia="ja-JP"/>
                </w:rPr>
                <w:t>2690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5FBD27BC" w14:textId="77777777" w:rsidR="00326A3D" w:rsidRDefault="00326A3D" w:rsidP="00B7168E">
            <w:pPr>
              <w:pStyle w:val="TAC"/>
              <w:rPr>
                <w:ins w:id="853" w:author="Per Lindell" w:date="2020-10-22T09:45:00Z"/>
                <w:lang w:eastAsia="ja-JP"/>
              </w:rPr>
            </w:pPr>
            <w:ins w:id="854" w:author="Per Lindell" w:date="2020-10-22T09:45:00Z">
              <w:r w:rsidRPr="00D95831">
                <w:rPr>
                  <w:lang w:eastAsia="ja-JP"/>
                </w:rPr>
                <w:t>4992</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76AA4B48" w14:textId="77777777" w:rsidR="00326A3D" w:rsidRDefault="00326A3D" w:rsidP="00B7168E">
            <w:pPr>
              <w:pStyle w:val="TAC"/>
              <w:rPr>
                <w:ins w:id="855" w:author="Per Lindell" w:date="2020-10-22T09:45:00Z"/>
                <w:lang w:eastAsia="ja-JP"/>
              </w:rPr>
            </w:pPr>
            <w:ins w:id="856" w:author="Per Lindell" w:date="2020-10-22T09:45:00Z">
              <w:r w:rsidRPr="00D95831">
                <w:rPr>
                  <w:lang w:eastAsia="ja-JP"/>
                </w:rPr>
                <w:t>5380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7E171040" w14:textId="77777777" w:rsidR="00326A3D" w:rsidRDefault="00326A3D" w:rsidP="00B7168E">
            <w:pPr>
              <w:pStyle w:val="TAC"/>
              <w:rPr>
                <w:ins w:id="857" w:author="Per Lindell" w:date="2020-10-22T09:45:00Z"/>
                <w:lang w:eastAsia="ja-JP"/>
              </w:rPr>
            </w:pPr>
            <w:ins w:id="858" w:author="Per Lindell" w:date="2020-10-22T09:45:00Z">
              <w:r w:rsidRPr="00D95831">
                <w:rPr>
                  <w:lang w:eastAsia="ja-JP"/>
                </w:rPr>
                <w:t>7488</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55D75445" w14:textId="77777777" w:rsidR="00326A3D" w:rsidRDefault="00326A3D" w:rsidP="00B7168E">
            <w:pPr>
              <w:pStyle w:val="TAC"/>
              <w:rPr>
                <w:ins w:id="859" w:author="Per Lindell" w:date="2020-10-22T09:45:00Z"/>
                <w:lang w:eastAsia="ja-JP"/>
              </w:rPr>
            </w:pPr>
            <w:ins w:id="860" w:author="Per Lindell" w:date="2020-10-22T09:45:00Z">
              <w:r w:rsidRPr="00D95831">
                <w:rPr>
                  <w:lang w:eastAsia="ja-JP"/>
                </w:rPr>
                <w:t>8070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40C8BFFF" w14:textId="77777777" w:rsidR="00326A3D" w:rsidRDefault="00326A3D" w:rsidP="00B7168E">
            <w:pPr>
              <w:keepNext/>
              <w:keepLines/>
              <w:spacing w:after="0"/>
              <w:jc w:val="center"/>
              <w:rPr>
                <w:ins w:id="861" w:author="Per Lindell" w:date="2020-10-22T09:45:00Z"/>
                <w:rFonts w:ascii="Arial" w:hAnsi="Arial"/>
                <w:sz w:val="18"/>
                <w:lang w:eastAsia="ja-JP"/>
              </w:rPr>
            </w:pPr>
            <w:ins w:id="862" w:author="Per Lindell" w:date="2020-10-22T09:45:00Z">
              <w:r w:rsidRPr="00D95831">
                <w:rPr>
                  <w:rFonts w:ascii="Arial" w:hAnsi="Arial"/>
                  <w:sz w:val="18"/>
                  <w:lang w:eastAsia="ja-JP"/>
                </w:rPr>
                <w:t>9984</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707A66CF" w14:textId="77777777" w:rsidR="00326A3D" w:rsidRDefault="00326A3D" w:rsidP="00B7168E">
            <w:pPr>
              <w:keepNext/>
              <w:keepLines/>
              <w:spacing w:after="0"/>
              <w:jc w:val="center"/>
              <w:rPr>
                <w:ins w:id="863" w:author="Per Lindell" w:date="2020-10-22T09:45:00Z"/>
                <w:rFonts w:ascii="Arial" w:hAnsi="Arial"/>
                <w:sz w:val="18"/>
                <w:lang w:eastAsia="ja-JP"/>
              </w:rPr>
            </w:pPr>
            <w:ins w:id="864" w:author="Per Lindell" w:date="2020-10-22T09:45:00Z">
              <w:r w:rsidRPr="00D95831">
                <w:rPr>
                  <w:rFonts w:ascii="Arial" w:hAnsi="Arial"/>
                  <w:sz w:val="18"/>
                  <w:lang w:eastAsia="ja-JP"/>
                </w:rPr>
                <w:t>10760</w:t>
              </w:r>
            </w:ins>
          </w:p>
        </w:tc>
      </w:tr>
      <w:tr w:rsidR="00326A3D" w14:paraId="02F32EF4" w14:textId="77777777" w:rsidTr="00B7168E">
        <w:trPr>
          <w:trHeight w:val="169"/>
          <w:jc w:val="center"/>
          <w:ins w:id="865" w:author="Per Lindell" w:date="2020-10-22T09:45:00Z"/>
        </w:trPr>
        <w:tc>
          <w:tcPr>
            <w:tcW w:w="369" w:type="pct"/>
            <w:tcBorders>
              <w:top w:val="single" w:sz="4" w:space="0" w:color="auto"/>
              <w:left w:val="single" w:sz="4" w:space="0" w:color="auto"/>
              <w:bottom w:val="single" w:sz="4" w:space="0" w:color="auto"/>
              <w:right w:val="single" w:sz="4" w:space="0" w:color="auto"/>
            </w:tcBorders>
            <w:vAlign w:val="center"/>
            <w:hideMark/>
          </w:tcPr>
          <w:p w14:paraId="4AC46237" w14:textId="6AD78030" w:rsidR="00326A3D" w:rsidRDefault="00326A3D" w:rsidP="00326A3D">
            <w:pPr>
              <w:pStyle w:val="TAC"/>
              <w:rPr>
                <w:ins w:id="866" w:author="Per Lindell" w:date="2020-10-22T09:45:00Z"/>
                <w:lang w:eastAsia="ja-JP"/>
              </w:rPr>
            </w:pPr>
            <w:ins w:id="867" w:author="Per Lindell" w:date="2020-10-22T09:45:00Z">
              <w:r>
                <w:rPr>
                  <w:lang w:eastAsia="ja-JP"/>
                </w:rPr>
                <w:t>n71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6AF8BA95" w14:textId="6A7254FB" w:rsidR="00326A3D" w:rsidRDefault="00326A3D" w:rsidP="00326A3D">
            <w:pPr>
              <w:pStyle w:val="TAC"/>
              <w:rPr>
                <w:ins w:id="868" w:author="Per Lindell" w:date="2020-10-22T09:45:00Z"/>
                <w:lang w:eastAsia="ja-JP"/>
              </w:rPr>
            </w:pPr>
            <w:ins w:id="869" w:author="Per Lindell" w:date="2020-10-22T09:45:00Z">
              <w:r w:rsidRPr="00326A3D">
                <w:rPr>
                  <w:lang w:eastAsia="ja-JP"/>
                </w:rPr>
                <w:t>663</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631AE7D4" w14:textId="2758475B" w:rsidR="00326A3D" w:rsidRDefault="00326A3D" w:rsidP="00326A3D">
            <w:pPr>
              <w:pStyle w:val="TAC"/>
              <w:rPr>
                <w:ins w:id="870" w:author="Per Lindell" w:date="2020-10-22T09:45:00Z"/>
                <w:lang w:eastAsia="ja-JP"/>
              </w:rPr>
            </w:pPr>
            <w:ins w:id="871" w:author="Per Lindell" w:date="2020-10-22T09:45:00Z">
              <w:r w:rsidRPr="00326A3D">
                <w:rPr>
                  <w:lang w:eastAsia="ja-JP"/>
                </w:rPr>
                <w:t>698</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1A3C9A0B" w14:textId="6798A646" w:rsidR="00326A3D" w:rsidRDefault="00326A3D" w:rsidP="00326A3D">
            <w:pPr>
              <w:pStyle w:val="TAC"/>
              <w:rPr>
                <w:ins w:id="872" w:author="Per Lindell" w:date="2020-10-22T09:45:00Z"/>
                <w:lang w:eastAsia="ja-JP"/>
              </w:rPr>
            </w:pPr>
            <w:ins w:id="873" w:author="Per Lindell" w:date="2020-10-22T09:45:00Z">
              <w:r w:rsidRPr="00326A3D">
                <w:rPr>
                  <w:lang w:eastAsia="ja-JP"/>
                </w:rPr>
                <w:t>617</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21EE4C4C" w14:textId="501D2016" w:rsidR="00326A3D" w:rsidRDefault="00326A3D" w:rsidP="00326A3D">
            <w:pPr>
              <w:pStyle w:val="TAC"/>
              <w:rPr>
                <w:ins w:id="874" w:author="Per Lindell" w:date="2020-10-22T09:45:00Z"/>
                <w:lang w:eastAsia="ja-JP"/>
              </w:rPr>
            </w:pPr>
            <w:ins w:id="875" w:author="Per Lindell" w:date="2020-10-22T09:45:00Z">
              <w:r w:rsidRPr="00326A3D">
                <w:rPr>
                  <w:lang w:eastAsia="ja-JP"/>
                </w:rPr>
                <w:t>652</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DF1D135" w14:textId="1CBB916A" w:rsidR="00326A3D" w:rsidRDefault="00326A3D" w:rsidP="00326A3D">
            <w:pPr>
              <w:pStyle w:val="TAC"/>
              <w:rPr>
                <w:ins w:id="876" w:author="Per Lindell" w:date="2020-10-22T09:45:00Z"/>
                <w:lang w:eastAsia="ja-JP"/>
              </w:rPr>
            </w:pPr>
            <w:ins w:id="877" w:author="Per Lindell" w:date="2020-10-22T09:45:00Z">
              <w:r w:rsidRPr="00326A3D">
                <w:rPr>
                  <w:lang w:eastAsia="ja-JP"/>
                </w:rPr>
                <w:t>1326</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50F3B0AD" w14:textId="6F825B7C" w:rsidR="00326A3D" w:rsidRDefault="00326A3D" w:rsidP="00326A3D">
            <w:pPr>
              <w:pStyle w:val="TAC"/>
              <w:rPr>
                <w:ins w:id="878" w:author="Per Lindell" w:date="2020-10-22T09:45:00Z"/>
                <w:lang w:eastAsia="ja-JP"/>
              </w:rPr>
            </w:pPr>
            <w:ins w:id="879" w:author="Per Lindell" w:date="2020-10-22T09:45:00Z">
              <w:r w:rsidRPr="00326A3D">
                <w:rPr>
                  <w:lang w:eastAsia="ja-JP"/>
                </w:rPr>
                <w:t>1396</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2FCDAF32" w14:textId="5552BBB4" w:rsidR="00326A3D" w:rsidRDefault="00326A3D" w:rsidP="00326A3D">
            <w:pPr>
              <w:pStyle w:val="TAC"/>
              <w:rPr>
                <w:ins w:id="880" w:author="Per Lindell" w:date="2020-10-22T09:45:00Z"/>
                <w:lang w:eastAsia="ja-JP"/>
              </w:rPr>
            </w:pPr>
            <w:ins w:id="881" w:author="Per Lindell" w:date="2020-10-22T09:45:00Z">
              <w:r w:rsidRPr="00326A3D">
                <w:rPr>
                  <w:lang w:eastAsia="ja-JP"/>
                </w:rPr>
                <w:t>1989</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00C6DC8C" w14:textId="7972DCA3" w:rsidR="00326A3D" w:rsidRDefault="00326A3D" w:rsidP="00326A3D">
            <w:pPr>
              <w:pStyle w:val="TAC"/>
              <w:rPr>
                <w:ins w:id="882" w:author="Per Lindell" w:date="2020-10-22T09:45:00Z"/>
                <w:lang w:eastAsia="ja-JP"/>
              </w:rPr>
            </w:pPr>
            <w:ins w:id="883" w:author="Per Lindell" w:date="2020-10-22T09:45:00Z">
              <w:r w:rsidRPr="00326A3D">
                <w:rPr>
                  <w:lang w:eastAsia="ja-JP"/>
                </w:rPr>
                <w:t>2094</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68078FFE" w14:textId="4F4AC8F7" w:rsidR="00326A3D" w:rsidRDefault="00326A3D" w:rsidP="00326A3D">
            <w:pPr>
              <w:keepNext/>
              <w:keepLines/>
              <w:spacing w:after="0"/>
              <w:jc w:val="center"/>
              <w:rPr>
                <w:ins w:id="884" w:author="Per Lindell" w:date="2020-10-22T09:45:00Z"/>
                <w:rFonts w:ascii="Arial" w:hAnsi="Arial"/>
                <w:sz w:val="18"/>
                <w:lang w:eastAsia="ja-JP"/>
              </w:rPr>
            </w:pPr>
            <w:ins w:id="885" w:author="Per Lindell" w:date="2020-10-22T09:45:00Z">
              <w:r w:rsidRPr="00326A3D">
                <w:rPr>
                  <w:rFonts w:ascii="Arial" w:hAnsi="Arial"/>
                  <w:sz w:val="18"/>
                  <w:lang w:eastAsia="ja-JP"/>
                </w:rPr>
                <w:t>2652</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052BF8C4" w14:textId="13B794D7" w:rsidR="00326A3D" w:rsidRDefault="00326A3D" w:rsidP="00326A3D">
            <w:pPr>
              <w:keepNext/>
              <w:keepLines/>
              <w:spacing w:after="0"/>
              <w:jc w:val="center"/>
              <w:rPr>
                <w:ins w:id="886" w:author="Per Lindell" w:date="2020-10-22T09:45:00Z"/>
                <w:rFonts w:ascii="Arial" w:hAnsi="Arial"/>
                <w:sz w:val="18"/>
                <w:lang w:eastAsia="ja-JP"/>
              </w:rPr>
            </w:pPr>
            <w:ins w:id="887" w:author="Per Lindell" w:date="2020-10-22T09:45:00Z">
              <w:r w:rsidRPr="00326A3D">
                <w:rPr>
                  <w:rFonts w:ascii="Arial" w:hAnsi="Arial"/>
                  <w:sz w:val="18"/>
                  <w:lang w:eastAsia="ja-JP"/>
                </w:rPr>
                <w:t>2792</w:t>
              </w:r>
            </w:ins>
          </w:p>
        </w:tc>
      </w:tr>
      <w:tr w:rsidR="00326A3D" w14:paraId="08AC1568" w14:textId="77777777" w:rsidTr="00B7168E">
        <w:trPr>
          <w:trHeight w:val="169"/>
          <w:jc w:val="center"/>
          <w:ins w:id="888" w:author="Per Lindell" w:date="2020-10-22T09:45:00Z"/>
        </w:trPr>
        <w:tc>
          <w:tcPr>
            <w:tcW w:w="369" w:type="pct"/>
            <w:tcBorders>
              <w:top w:val="single" w:sz="4" w:space="0" w:color="auto"/>
              <w:left w:val="single" w:sz="4" w:space="0" w:color="auto"/>
              <w:bottom w:val="single" w:sz="4" w:space="0" w:color="auto"/>
              <w:right w:val="single" w:sz="4" w:space="0" w:color="auto"/>
            </w:tcBorders>
            <w:vAlign w:val="center"/>
            <w:hideMark/>
          </w:tcPr>
          <w:p w14:paraId="465CFF83" w14:textId="77777777" w:rsidR="00326A3D" w:rsidRDefault="00326A3D" w:rsidP="00B7168E">
            <w:pPr>
              <w:pStyle w:val="TAC"/>
              <w:rPr>
                <w:ins w:id="889" w:author="Per Lindell" w:date="2020-10-22T09:45:00Z"/>
                <w:lang w:eastAsia="ja-JP"/>
              </w:rPr>
            </w:pPr>
            <w:ins w:id="890" w:author="Per Lindell" w:date="2020-10-22T09:45:00Z">
              <w:r>
                <w:rPr>
                  <w:lang w:eastAsia="ja-JP"/>
                </w:rPr>
                <w:t>n77</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78C31942" w14:textId="77777777" w:rsidR="00326A3D" w:rsidRDefault="00326A3D" w:rsidP="00B7168E">
            <w:pPr>
              <w:pStyle w:val="TAC"/>
              <w:rPr>
                <w:ins w:id="891" w:author="Per Lindell" w:date="2020-10-22T09:45:00Z"/>
                <w:lang w:eastAsia="ja-JP"/>
              </w:rPr>
            </w:pPr>
            <w:ins w:id="892" w:author="Per Lindell" w:date="2020-10-22T09:45:00Z">
              <w:r>
                <w:rPr>
                  <w:lang w:eastAsia="ja-JP"/>
                </w:rPr>
                <w:t>3300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6FACF38F" w14:textId="77777777" w:rsidR="00326A3D" w:rsidRDefault="00326A3D" w:rsidP="00B7168E">
            <w:pPr>
              <w:pStyle w:val="TAC"/>
              <w:rPr>
                <w:ins w:id="893" w:author="Per Lindell" w:date="2020-10-22T09:45:00Z"/>
                <w:lang w:eastAsia="ja-JP"/>
              </w:rPr>
            </w:pPr>
            <w:ins w:id="894" w:author="Per Lindell" w:date="2020-10-22T09:45:00Z">
              <w:r>
                <w:rPr>
                  <w:lang w:eastAsia="ja-JP"/>
                </w:rPr>
                <w:t>4200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59089515" w14:textId="77777777" w:rsidR="00326A3D" w:rsidRDefault="00326A3D" w:rsidP="00B7168E">
            <w:pPr>
              <w:pStyle w:val="TAC"/>
              <w:rPr>
                <w:ins w:id="895" w:author="Per Lindell" w:date="2020-10-22T09:45:00Z"/>
                <w:lang w:eastAsia="ja-JP"/>
              </w:rPr>
            </w:pPr>
            <w:ins w:id="896" w:author="Per Lindell" w:date="2020-10-22T09:45:00Z">
              <w:r>
                <w:rPr>
                  <w:lang w:eastAsia="ja-JP"/>
                </w:rPr>
                <w:t>3300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94C2244" w14:textId="77777777" w:rsidR="00326A3D" w:rsidRDefault="00326A3D" w:rsidP="00B7168E">
            <w:pPr>
              <w:pStyle w:val="TAC"/>
              <w:rPr>
                <w:ins w:id="897" w:author="Per Lindell" w:date="2020-10-22T09:45:00Z"/>
                <w:lang w:eastAsia="ja-JP"/>
              </w:rPr>
            </w:pPr>
            <w:ins w:id="898" w:author="Per Lindell" w:date="2020-10-22T09:45:00Z">
              <w:r>
                <w:rPr>
                  <w:lang w:eastAsia="ja-JP"/>
                </w:rPr>
                <w:t>4200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38CB6A2A" w14:textId="77777777" w:rsidR="00326A3D" w:rsidRDefault="00326A3D" w:rsidP="00B7168E">
            <w:pPr>
              <w:pStyle w:val="TAC"/>
              <w:rPr>
                <w:ins w:id="899" w:author="Per Lindell" w:date="2020-10-22T09:45:00Z"/>
                <w:lang w:eastAsia="ja-JP"/>
              </w:rPr>
            </w:pPr>
            <w:ins w:id="900" w:author="Per Lindell" w:date="2020-10-22T09:45:00Z">
              <w:r>
                <w:rPr>
                  <w:lang w:eastAsia="ja-JP"/>
                </w:rPr>
                <w:t>6600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6EB49077" w14:textId="77777777" w:rsidR="00326A3D" w:rsidRDefault="00326A3D" w:rsidP="00B7168E">
            <w:pPr>
              <w:pStyle w:val="TAC"/>
              <w:rPr>
                <w:ins w:id="901" w:author="Per Lindell" w:date="2020-10-22T09:45:00Z"/>
                <w:lang w:eastAsia="ja-JP"/>
              </w:rPr>
            </w:pPr>
            <w:ins w:id="902" w:author="Per Lindell" w:date="2020-10-22T09:45:00Z">
              <w:r>
                <w:rPr>
                  <w:lang w:eastAsia="ja-JP"/>
                </w:rPr>
                <w:t>8400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201722D0" w14:textId="77777777" w:rsidR="00326A3D" w:rsidRDefault="00326A3D" w:rsidP="00B7168E">
            <w:pPr>
              <w:pStyle w:val="TAC"/>
              <w:rPr>
                <w:ins w:id="903" w:author="Per Lindell" w:date="2020-10-22T09:45:00Z"/>
                <w:lang w:eastAsia="ja-JP"/>
              </w:rPr>
            </w:pPr>
            <w:ins w:id="904" w:author="Per Lindell" w:date="2020-10-22T09:45:00Z">
              <w:r>
                <w:rPr>
                  <w:lang w:eastAsia="ja-JP"/>
                </w:rPr>
                <w:t>9900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29F4986" w14:textId="77777777" w:rsidR="00326A3D" w:rsidRDefault="00326A3D" w:rsidP="00B7168E">
            <w:pPr>
              <w:pStyle w:val="TAC"/>
              <w:rPr>
                <w:ins w:id="905" w:author="Per Lindell" w:date="2020-10-22T09:45:00Z"/>
                <w:lang w:eastAsia="ja-JP"/>
              </w:rPr>
            </w:pPr>
            <w:ins w:id="906" w:author="Per Lindell" w:date="2020-10-22T09:45:00Z">
              <w:r>
                <w:rPr>
                  <w:lang w:eastAsia="ja-JP"/>
                </w:rPr>
                <w:t>12600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23D469DB" w14:textId="77777777" w:rsidR="00326A3D" w:rsidRDefault="00326A3D" w:rsidP="00B7168E">
            <w:pPr>
              <w:keepNext/>
              <w:keepLines/>
              <w:spacing w:after="0"/>
              <w:jc w:val="center"/>
              <w:rPr>
                <w:ins w:id="907" w:author="Per Lindell" w:date="2020-10-22T09:45:00Z"/>
                <w:rFonts w:ascii="Arial" w:hAnsi="Arial"/>
                <w:sz w:val="18"/>
                <w:lang w:eastAsia="ja-JP"/>
              </w:rPr>
            </w:pPr>
            <w:ins w:id="908" w:author="Per Lindell" w:date="2020-10-22T09:45:00Z">
              <w:r>
                <w:rPr>
                  <w:rFonts w:ascii="Arial" w:hAnsi="Arial"/>
                  <w:sz w:val="18"/>
                  <w:lang w:eastAsia="ja-JP"/>
                </w:rPr>
                <w:t>13200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26EDB7AC" w14:textId="77777777" w:rsidR="00326A3D" w:rsidRDefault="00326A3D" w:rsidP="00B7168E">
            <w:pPr>
              <w:keepNext/>
              <w:keepLines/>
              <w:spacing w:after="0"/>
              <w:jc w:val="center"/>
              <w:rPr>
                <w:ins w:id="909" w:author="Per Lindell" w:date="2020-10-22T09:45:00Z"/>
                <w:rFonts w:ascii="Arial" w:hAnsi="Arial"/>
                <w:sz w:val="18"/>
                <w:lang w:eastAsia="ja-JP"/>
              </w:rPr>
            </w:pPr>
            <w:ins w:id="910" w:author="Per Lindell" w:date="2020-10-22T09:45:00Z">
              <w:r>
                <w:rPr>
                  <w:rFonts w:ascii="Arial" w:hAnsi="Arial"/>
                  <w:sz w:val="18"/>
                  <w:lang w:eastAsia="ja-JP"/>
                </w:rPr>
                <w:t>16800</w:t>
              </w:r>
            </w:ins>
          </w:p>
        </w:tc>
      </w:tr>
    </w:tbl>
    <w:p w14:paraId="4CBDFB0A" w14:textId="77777777" w:rsidR="00326A3D" w:rsidRDefault="00326A3D" w:rsidP="00326A3D">
      <w:pPr>
        <w:rPr>
          <w:ins w:id="911" w:author="Per Lindell" w:date="2020-10-22T09:45:00Z"/>
          <w:lang w:val="en-US" w:eastAsia="zh-CN"/>
        </w:rPr>
      </w:pPr>
    </w:p>
    <w:p w14:paraId="2F549AAE" w14:textId="584394AB" w:rsidR="00326A3D" w:rsidRDefault="00326A3D" w:rsidP="00326A3D">
      <w:pPr>
        <w:rPr>
          <w:ins w:id="912" w:author="Per Lindell" w:date="2020-10-22T09:45:00Z"/>
          <w:lang w:eastAsia="zh-CN"/>
        </w:rPr>
      </w:pPr>
      <w:ins w:id="913" w:author="Per Lindell" w:date="2020-10-22T09:45:00Z">
        <w:r>
          <w:t>Table</w:t>
        </w:r>
        <w:r>
          <w:rPr>
            <w:lang w:eastAsia="zh-CN"/>
          </w:rPr>
          <w:t xml:space="preserve"> 5.1.x.3-2</w:t>
        </w:r>
        <w:r>
          <w:t xml:space="preserve"> gives harmonic mixing issue for the</w:t>
        </w:r>
        <w:r>
          <w:rPr>
            <w:lang w:eastAsia="zh-CN"/>
          </w:rPr>
          <w:t xml:space="preserve"> 3DL bands CA with 1 UL. No i</w:t>
        </w:r>
      </w:ins>
      <w:ins w:id="914" w:author="Per Lindell" w:date="2020-10-22T09:46:00Z">
        <w:r>
          <w:rPr>
            <w:lang w:eastAsia="zh-CN"/>
          </w:rPr>
          <w:t>ssues can be seen</w:t>
        </w:r>
      </w:ins>
      <w:ins w:id="915" w:author="Per Lindell" w:date="2020-10-22T09:45:00Z">
        <w:r>
          <w:rPr>
            <w:color w:val="000000"/>
            <w:lang w:eastAsia="zh-CN"/>
          </w:rPr>
          <w:t>.</w:t>
        </w:r>
      </w:ins>
    </w:p>
    <w:p w14:paraId="5BBEDC34" w14:textId="77777777" w:rsidR="00326A3D" w:rsidRDefault="00326A3D" w:rsidP="00326A3D">
      <w:pPr>
        <w:pStyle w:val="TH"/>
        <w:numPr>
          <w:ilvl w:val="0"/>
          <w:numId w:val="50"/>
        </w:numPr>
        <w:rPr>
          <w:ins w:id="916" w:author="Per Lindell" w:date="2020-10-22T09:45:00Z"/>
          <w:lang w:eastAsia="zh-CN"/>
        </w:rPr>
      </w:pPr>
      <w:ins w:id="917" w:author="Per Lindell" w:date="2020-10-22T09:45:00Z">
        <w:r>
          <w:rPr>
            <w:lang w:eastAsia="zh-CN"/>
          </w:rPr>
          <w:t>Table 5.1.x.3-2 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26A3D" w14:paraId="406F9BF5" w14:textId="77777777" w:rsidTr="00B7168E">
        <w:trPr>
          <w:trHeight w:val="249"/>
          <w:jc w:val="center"/>
          <w:ins w:id="918" w:author="Per Lindell" w:date="2020-10-22T09:45:00Z"/>
        </w:trPr>
        <w:tc>
          <w:tcPr>
            <w:tcW w:w="662" w:type="dxa"/>
            <w:tcBorders>
              <w:top w:val="single" w:sz="4" w:space="0" w:color="auto"/>
              <w:left w:val="single" w:sz="4" w:space="0" w:color="auto"/>
              <w:bottom w:val="single" w:sz="4" w:space="0" w:color="auto"/>
              <w:right w:val="single" w:sz="4" w:space="0" w:color="auto"/>
            </w:tcBorders>
            <w:vAlign w:val="center"/>
          </w:tcPr>
          <w:p w14:paraId="44128C4F" w14:textId="77777777" w:rsidR="00326A3D" w:rsidRDefault="00326A3D" w:rsidP="00B7168E">
            <w:pPr>
              <w:keepNext/>
              <w:keepLines/>
              <w:spacing w:after="0"/>
              <w:jc w:val="center"/>
              <w:rPr>
                <w:ins w:id="919" w:author="Per Lindell" w:date="2020-10-22T09:45: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69D8F3D" w14:textId="77777777" w:rsidR="00326A3D" w:rsidRDefault="00326A3D" w:rsidP="00B7168E">
            <w:pPr>
              <w:keepNext/>
              <w:keepLines/>
              <w:spacing w:after="0"/>
              <w:jc w:val="center"/>
              <w:rPr>
                <w:ins w:id="920" w:author="Per Lindell" w:date="2020-10-22T09:45: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8CD726" w14:textId="77777777" w:rsidR="00326A3D" w:rsidRDefault="00326A3D" w:rsidP="00B7168E">
            <w:pPr>
              <w:keepNext/>
              <w:keepLines/>
              <w:spacing w:after="0"/>
              <w:jc w:val="center"/>
              <w:rPr>
                <w:ins w:id="921" w:author="Per Lindell" w:date="2020-10-22T09:45: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726AB49" w14:textId="77777777" w:rsidR="00326A3D" w:rsidRDefault="00326A3D" w:rsidP="00B7168E">
            <w:pPr>
              <w:keepNext/>
              <w:keepLines/>
              <w:spacing w:after="0"/>
              <w:jc w:val="center"/>
              <w:rPr>
                <w:ins w:id="922" w:author="Per Lindell" w:date="2020-10-22T09:45: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861199" w14:textId="77777777" w:rsidR="00326A3D" w:rsidRDefault="00326A3D" w:rsidP="00B7168E">
            <w:pPr>
              <w:keepNext/>
              <w:keepLines/>
              <w:spacing w:after="0"/>
              <w:jc w:val="center"/>
              <w:rPr>
                <w:ins w:id="923" w:author="Per Lindell" w:date="2020-10-22T09:45: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F5DDAA6" w14:textId="77777777" w:rsidR="00326A3D" w:rsidRDefault="00326A3D" w:rsidP="00B7168E">
            <w:pPr>
              <w:keepNext/>
              <w:keepLines/>
              <w:spacing w:after="0"/>
              <w:jc w:val="center"/>
              <w:rPr>
                <w:ins w:id="924" w:author="Per Lindell" w:date="2020-10-22T09:45:00Z"/>
                <w:rFonts w:ascii="Arial" w:hAnsi="Arial"/>
                <w:b/>
                <w:sz w:val="18"/>
                <w:lang w:val="en-US" w:eastAsia="ja-JP"/>
              </w:rPr>
            </w:pPr>
            <w:ins w:id="925" w:author="Per Lindell" w:date="2020-10-22T09:45: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E99D165" w14:textId="77777777" w:rsidR="00326A3D" w:rsidRDefault="00326A3D" w:rsidP="00B7168E">
            <w:pPr>
              <w:keepNext/>
              <w:keepLines/>
              <w:spacing w:after="0"/>
              <w:jc w:val="center"/>
              <w:rPr>
                <w:ins w:id="926" w:author="Per Lindell" w:date="2020-10-22T09:45:00Z"/>
                <w:rFonts w:ascii="Arial" w:hAnsi="Arial"/>
                <w:sz w:val="18"/>
                <w:lang w:val="en-US" w:eastAsia="ja-JP"/>
              </w:rPr>
            </w:pPr>
            <w:ins w:id="927" w:author="Per Lindell" w:date="2020-10-22T09:45: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E02E749" w14:textId="77777777" w:rsidR="00326A3D" w:rsidRDefault="00326A3D" w:rsidP="00B7168E">
            <w:pPr>
              <w:keepNext/>
              <w:keepLines/>
              <w:spacing w:after="0"/>
              <w:jc w:val="center"/>
              <w:rPr>
                <w:ins w:id="928" w:author="Per Lindell" w:date="2020-10-22T09:45:00Z"/>
                <w:rFonts w:ascii="Arial" w:hAnsi="Arial"/>
                <w:b/>
                <w:sz w:val="18"/>
                <w:lang w:val="en-US" w:eastAsia="ja-JP"/>
              </w:rPr>
            </w:pPr>
            <w:ins w:id="929" w:author="Per Lindell" w:date="2020-10-22T09:45: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326A3D" w14:paraId="35B6E9A2" w14:textId="77777777" w:rsidTr="00B7168E">
        <w:trPr>
          <w:trHeight w:val="417"/>
          <w:jc w:val="center"/>
          <w:ins w:id="930" w:author="Per Lindell" w:date="2020-10-22T09:45:00Z"/>
        </w:trPr>
        <w:tc>
          <w:tcPr>
            <w:tcW w:w="662" w:type="dxa"/>
            <w:tcBorders>
              <w:top w:val="single" w:sz="4" w:space="0" w:color="auto"/>
              <w:left w:val="single" w:sz="4" w:space="0" w:color="auto"/>
              <w:bottom w:val="single" w:sz="4" w:space="0" w:color="auto"/>
              <w:right w:val="single" w:sz="4" w:space="0" w:color="auto"/>
            </w:tcBorders>
            <w:vAlign w:val="center"/>
            <w:hideMark/>
          </w:tcPr>
          <w:p w14:paraId="14BEE7F0" w14:textId="77777777" w:rsidR="00326A3D" w:rsidRDefault="00326A3D" w:rsidP="00B7168E">
            <w:pPr>
              <w:keepNext/>
              <w:keepLines/>
              <w:spacing w:after="0"/>
              <w:jc w:val="center"/>
              <w:rPr>
                <w:ins w:id="931" w:author="Per Lindell" w:date="2020-10-22T09:45:00Z"/>
                <w:rFonts w:ascii="Arial" w:hAnsi="Arial"/>
                <w:b/>
                <w:sz w:val="18"/>
                <w:lang w:val="en-US" w:eastAsia="ja-JP"/>
              </w:rPr>
            </w:pPr>
            <w:ins w:id="932" w:author="Per Lindell" w:date="2020-10-22T09:45: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AD4A52C" w14:textId="77777777" w:rsidR="00326A3D" w:rsidRDefault="00326A3D" w:rsidP="00B7168E">
            <w:pPr>
              <w:keepNext/>
              <w:keepLines/>
              <w:spacing w:after="0"/>
              <w:jc w:val="center"/>
              <w:rPr>
                <w:ins w:id="933" w:author="Per Lindell" w:date="2020-10-22T09:45:00Z"/>
                <w:rFonts w:ascii="Arial" w:hAnsi="Arial"/>
                <w:b/>
                <w:sz w:val="18"/>
                <w:lang w:val="en-US" w:eastAsia="ja-JP"/>
              </w:rPr>
            </w:pPr>
            <w:ins w:id="934" w:author="Per Lindell" w:date="2020-10-22T09:45: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AD171A9" w14:textId="77777777" w:rsidR="00326A3D" w:rsidRDefault="00326A3D" w:rsidP="00B7168E">
            <w:pPr>
              <w:pStyle w:val="TAH"/>
              <w:rPr>
                <w:ins w:id="935" w:author="Per Lindell" w:date="2020-10-22T09:45:00Z"/>
                <w:lang w:eastAsia="ja-JP"/>
              </w:rPr>
            </w:pPr>
            <w:ins w:id="936" w:author="Per Lindell" w:date="2020-10-22T09:4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00230CA" w14:textId="77777777" w:rsidR="00326A3D" w:rsidRDefault="00326A3D" w:rsidP="00B7168E">
            <w:pPr>
              <w:pStyle w:val="TAH"/>
              <w:rPr>
                <w:ins w:id="937" w:author="Per Lindell" w:date="2020-10-22T09:45:00Z"/>
                <w:lang w:eastAsia="ja-JP"/>
              </w:rPr>
            </w:pPr>
            <w:ins w:id="938" w:author="Per Lindell" w:date="2020-10-22T09:4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F16B1C3" w14:textId="77777777" w:rsidR="00326A3D" w:rsidRDefault="00326A3D" w:rsidP="00B7168E">
            <w:pPr>
              <w:pStyle w:val="TAH"/>
              <w:rPr>
                <w:ins w:id="939" w:author="Per Lindell" w:date="2020-10-22T09:45:00Z"/>
                <w:lang w:eastAsia="ja-JP"/>
              </w:rPr>
            </w:pPr>
            <w:ins w:id="940" w:author="Per Lindell" w:date="2020-10-22T09:4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AE73C3" w14:textId="77777777" w:rsidR="00326A3D" w:rsidRDefault="00326A3D" w:rsidP="00B7168E">
            <w:pPr>
              <w:pStyle w:val="TAH"/>
              <w:rPr>
                <w:ins w:id="941" w:author="Per Lindell" w:date="2020-10-22T09:45:00Z"/>
                <w:lang w:eastAsia="ja-JP"/>
              </w:rPr>
            </w:pPr>
            <w:ins w:id="942" w:author="Per Lindell" w:date="2020-10-22T09:45: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39BC53A" w14:textId="77777777" w:rsidR="00326A3D" w:rsidRDefault="00326A3D" w:rsidP="00B7168E">
            <w:pPr>
              <w:pStyle w:val="TAH"/>
              <w:rPr>
                <w:ins w:id="943" w:author="Per Lindell" w:date="2020-10-22T09:45:00Z"/>
                <w:lang w:eastAsia="ja-JP"/>
              </w:rPr>
            </w:pPr>
            <w:ins w:id="944" w:author="Per Lindell" w:date="2020-10-22T09:4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E9FD31" w14:textId="77777777" w:rsidR="00326A3D" w:rsidRDefault="00326A3D" w:rsidP="00B7168E">
            <w:pPr>
              <w:pStyle w:val="TAH"/>
              <w:rPr>
                <w:ins w:id="945" w:author="Per Lindell" w:date="2020-10-22T09:45:00Z"/>
                <w:lang w:eastAsia="ja-JP"/>
              </w:rPr>
            </w:pPr>
            <w:ins w:id="946" w:author="Per Lindell" w:date="2020-10-22T09:45: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0A30058" w14:textId="77777777" w:rsidR="00326A3D" w:rsidRDefault="00326A3D" w:rsidP="00B7168E">
            <w:pPr>
              <w:pStyle w:val="TAH"/>
              <w:rPr>
                <w:ins w:id="947" w:author="Per Lindell" w:date="2020-10-22T09:45:00Z"/>
                <w:lang w:eastAsia="ja-JP"/>
              </w:rPr>
            </w:pPr>
            <w:ins w:id="948" w:author="Per Lindell" w:date="2020-10-22T09:45: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850E4A4" w14:textId="77777777" w:rsidR="00326A3D" w:rsidRDefault="00326A3D" w:rsidP="00B7168E">
            <w:pPr>
              <w:pStyle w:val="TAH"/>
              <w:rPr>
                <w:ins w:id="949" w:author="Per Lindell" w:date="2020-10-22T09:45:00Z"/>
                <w:lang w:eastAsia="ja-JP"/>
              </w:rPr>
            </w:pPr>
            <w:ins w:id="950" w:author="Per Lindell" w:date="2020-10-22T09:45: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2605C05" w14:textId="77777777" w:rsidR="00326A3D" w:rsidRDefault="00326A3D" w:rsidP="00B7168E">
            <w:pPr>
              <w:pStyle w:val="TAH"/>
              <w:rPr>
                <w:ins w:id="951" w:author="Per Lindell" w:date="2020-10-22T09:45:00Z"/>
                <w:lang w:eastAsia="ja-JP"/>
              </w:rPr>
            </w:pPr>
            <w:ins w:id="952" w:author="Per Lindell" w:date="2020-10-22T09:45:00Z">
              <w:r>
                <w:rPr>
                  <w:lang w:eastAsia="ja-JP"/>
                </w:rPr>
                <w:t>DL High Band Edge</w:t>
              </w:r>
            </w:ins>
          </w:p>
        </w:tc>
      </w:tr>
      <w:tr w:rsidR="00326A3D" w14:paraId="4E91E623" w14:textId="77777777" w:rsidTr="00B7168E">
        <w:trPr>
          <w:trHeight w:val="249"/>
          <w:jc w:val="center"/>
          <w:ins w:id="953" w:author="Per Lindell" w:date="2020-10-22T09:45:00Z"/>
        </w:trPr>
        <w:tc>
          <w:tcPr>
            <w:tcW w:w="662" w:type="dxa"/>
            <w:tcBorders>
              <w:top w:val="single" w:sz="4" w:space="0" w:color="auto"/>
              <w:left w:val="single" w:sz="4" w:space="0" w:color="auto"/>
              <w:bottom w:val="single" w:sz="4" w:space="0" w:color="auto"/>
              <w:right w:val="single" w:sz="4" w:space="0" w:color="auto"/>
            </w:tcBorders>
            <w:vAlign w:val="center"/>
            <w:hideMark/>
          </w:tcPr>
          <w:p w14:paraId="452DC012" w14:textId="77777777" w:rsidR="00326A3D" w:rsidRDefault="00326A3D" w:rsidP="00B7168E">
            <w:pPr>
              <w:pStyle w:val="TAC"/>
              <w:rPr>
                <w:ins w:id="954" w:author="Per Lindell" w:date="2020-10-22T09:45:00Z"/>
                <w:lang w:eastAsia="ja-JP"/>
              </w:rPr>
            </w:pPr>
            <w:ins w:id="955" w:author="Per Lindell" w:date="2020-10-22T09:45:00Z">
              <w:r>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072E52AD" w14:textId="77777777" w:rsidR="00326A3D" w:rsidRDefault="00326A3D" w:rsidP="00B7168E">
            <w:pPr>
              <w:pStyle w:val="TAC"/>
              <w:rPr>
                <w:ins w:id="956" w:author="Per Lindell" w:date="2020-10-22T09:45:00Z"/>
                <w:lang w:eastAsia="ja-JP"/>
              </w:rPr>
            </w:pPr>
            <w:ins w:id="957" w:author="Per Lindell" w:date="2020-10-22T09:45:00Z">
              <w:r w:rsidRPr="00D95831">
                <w:rPr>
                  <w:lang w:eastAsia="ja-JP"/>
                </w:rPr>
                <w:t>2496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7266C0D" w14:textId="77777777" w:rsidR="00326A3D" w:rsidRDefault="00326A3D" w:rsidP="00B7168E">
            <w:pPr>
              <w:pStyle w:val="TAC"/>
              <w:rPr>
                <w:ins w:id="958" w:author="Per Lindell" w:date="2020-10-22T09:45:00Z"/>
                <w:lang w:eastAsia="ja-JP"/>
              </w:rPr>
            </w:pPr>
            <w:ins w:id="959" w:author="Per Lindell" w:date="2020-10-22T09:45:00Z">
              <w:r w:rsidRPr="00D95831">
                <w:rPr>
                  <w:lang w:eastAsia="ja-JP"/>
                </w:rPr>
                <w:t>2690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380BE0DA" w14:textId="77777777" w:rsidR="00326A3D" w:rsidRDefault="00326A3D" w:rsidP="00B7168E">
            <w:pPr>
              <w:pStyle w:val="TAC"/>
              <w:rPr>
                <w:ins w:id="960" w:author="Per Lindell" w:date="2020-10-22T09:45:00Z"/>
                <w:lang w:eastAsia="ja-JP"/>
              </w:rPr>
            </w:pPr>
            <w:ins w:id="961" w:author="Per Lindell" w:date="2020-10-22T09:45:00Z">
              <w:r w:rsidRPr="00D95831">
                <w:rPr>
                  <w:lang w:eastAsia="ja-JP"/>
                </w:rPr>
                <w:t>2496</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3ABDD287" w14:textId="77777777" w:rsidR="00326A3D" w:rsidRDefault="00326A3D" w:rsidP="00B7168E">
            <w:pPr>
              <w:pStyle w:val="TAC"/>
              <w:rPr>
                <w:ins w:id="962" w:author="Per Lindell" w:date="2020-10-22T09:45:00Z"/>
                <w:lang w:eastAsia="ja-JP"/>
              </w:rPr>
            </w:pPr>
            <w:ins w:id="963" w:author="Per Lindell" w:date="2020-10-22T09:45:00Z">
              <w:r w:rsidRPr="00D95831">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F425BE3" w14:textId="77777777" w:rsidR="00326A3D" w:rsidRDefault="00326A3D" w:rsidP="00B7168E">
            <w:pPr>
              <w:pStyle w:val="TAC"/>
              <w:rPr>
                <w:ins w:id="964" w:author="Per Lindell" w:date="2020-10-22T09:45:00Z"/>
                <w:lang w:eastAsia="ja-JP"/>
              </w:rPr>
            </w:pPr>
            <w:ins w:id="965" w:author="Per Lindell" w:date="2020-10-22T09:45:00Z">
              <w:r w:rsidRPr="00D95831">
                <w:rPr>
                  <w:lang w:eastAsia="ja-JP"/>
                </w:rPr>
                <w:t>4992</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FCBDAF2" w14:textId="77777777" w:rsidR="00326A3D" w:rsidRDefault="00326A3D" w:rsidP="00B7168E">
            <w:pPr>
              <w:pStyle w:val="TAC"/>
              <w:rPr>
                <w:ins w:id="966" w:author="Per Lindell" w:date="2020-10-22T09:45:00Z"/>
                <w:lang w:eastAsia="ja-JP"/>
              </w:rPr>
            </w:pPr>
            <w:ins w:id="967" w:author="Per Lindell" w:date="2020-10-22T09:45:00Z">
              <w:r w:rsidRPr="00D95831">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5A9B5AB1" w14:textId="77777777" w:rsidR="00326A3D" w:rsidRDefault="00326A3D" w:rsidP="00B7168E">
            <w:pPr>
              <w:pStyle w:val="TAC"/>
              <w:rPr>
                <w:ins w:id="968" w:author="Per Lindell" w:date="2020-10-22T09:45:00Z"/>
                <w:lang w:eastAsia="ja-JP"/>
              </w:rPr>
            </w:pPr>
            <w:ins w:id="969" w:author="Per Lindell" w:date="2020-10-22T09:45:00Z">
              <w:r w:rsidRPr="00D95831">
                <w:rPr>
                  <w:lang w:eastAsia="ja-JP"/>
                </w:rPr>
                <w:t>7488</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14F31DE8" w14:textId="77777777" w:rsidR="00326A3D" w:rsidRDefault="00326A3D" w:rsidP="00B7168E">
            <w:pPr>
              <w:pStyle w:val="TAC"/>
              <w:rPr>
                <w:ins w:id="970" w:author="Per Lindell" w:date="2020-10-22T09:45:00Z"/>
                <w:lang w:eastAsia="ja-JP"/>
              </w:rPr>
            </w:pPr>
            <w:ins w:id="971" w:author="Per Lindell" w:date="2020-10-22T09:45:00Z">
              <w:r w:rsidRPr="00D95831">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4DCF0C72" w14:textId="77777777" w:rsidR="00326A3D" w:rsidRDefault="00326A3D" w:rsidP="00B7168E">
            <w:pPr>
              <w:keepNext/>
              <w:keepLines/>
              <w:spacing w:after="0"/>
              <w:jc w:val="center"/>
              <w:rPr>
                <w:ins w:id="972" w:author="Per Lindell" w:date="2020-10-22T09:45:00Z"/>
                <w:rFonts w:ascii="Arial" w:hAnsi="Arial"/>
                <w:sz w:val="18"/>
                <w:lang w:eastAsia="ja-JP"/>
              </w:rPr>
            </w:pPr>
            <w:ins w:id="973" w:author="Per Lindell" w:date="2020-10-22T09:45:00Z">
              <w:r w:rsidRPr="00D95831">
                <w:rPr>
                  <w:rFonts w:ascii="Arial" w:hAnsi="Arial"/>
                  <w:sz w:val="18"/>
                  <w:lang w:eastAsia="ja-JP"/>
                </w:rPr>
                <w:t>9984</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1B1D4FFA" w14:textId="77777777" w:rsidR="00326A3D" w:rsidRDefault="00326A3D" w:rsidP="00B7168E">
            <w:pPr>
              <w:keepNext/>
              <w:keepLines/>
              <w:spacing w:after="0"/>
              <w:jc w:val="center"/>
              <w:rPr>
                <w:ins w:id="974" w:author="Per Lindell" w:date="2020-10-22T09:45:00Z"/>
                <w:rFonts w:ascii="Arial" w:hAnsi="Arial"/>
                <w:sz w:val="18"/>
                <w:lang w:eastAsia="ja-JP"/>
              </w:rPr>
            </w:pPr>
            <w:ins w:id="975" w:author="Per Lindell" w:date="2020-10-22T09:45:00Z">
              <w:r w:rsidRPr="00D95831">
                <w:rPr>
                  <w:rFonts w:ascii="Arial" w:hAnsi="Arial"/>
                  <w:sz w:val="18"/>
                  <w:lang w:eastAsia="ja-JP"/>
                </w:rPr>
                <w:t>10760</w:t>
              </w:r>
            </w:ins>
          </w:p>
        </w:tc>
      </w:tr>
      <w:tr w:rsidR="00326A3D" w14:paraId="51DDB4BA" w14:textId="77777777" w:rsidTr="00B7168E">
        <w:trPr>
          <w:trHeight w:val="169"/>
          <w:jc w:val="center"/>
          <w:ins w:id="976" w:author="Per Lindell" w:date="2020-10-22T09:45:00Z"/>
        </w:trPr>
        <w:tc>
          <w:tcPr>
            <w:tcW w:w="662" w:type="dxa"/>
            <w:tcBorders>
              <w:top w:val="single" w:sz="4" w:space="0" w:color="auto"/>
              <w:left w:val="single" w:sz="4" w:space="0" w:color="auto"/>
              <w:bottom w:val="single" w:sz="4" w:space="0" w:color="auto"/>
              <w:right w:val="single" w:sz="4" w:space="0" w:color="auto"/>
            </w:tcBorders>
            <w:vAlign w:val="center"/>
            <w:hideMark/>
          </w:tcPr>
          <w:p w14:paraId="4E36AF05" w14:textId="449BD44D" w:rsidR="00326A3D" w:rsidRDefault="00326A3D" w:rsidP="00326A3D">
            <w:pPr>
              <w:pStyle w:val="TAC"/>
              <w:rPr>
                <w:ins w:id="977" w:author="Per Lindell" w:date="2020-10-22T09:45:00Z"/>
                <w:lang w:eastAsia="ja-JP"/>
              </w:rPr>
            </w:pPr>
            <w:ins w:id="978" w:author="Per Lindell" w:date="2020-10-22T09:45:00Z">
              <w:r>
                <w:rPr>
                  <w:lang w:eastAsia="ja-JP"/>
                </w:rPr>
                <w:t>n71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22E538A5" w14:textId="259A9F21" w:rsidR="00326A3D" w:rsidRDefault="00326A3D" w:rsidP="00326A3D">
            <w:pPr>
              <w:pStyle w:val="TAC"/>
              <w:rPr>
                <w:ins w:id="979" w:author="Per Lindell" w:date="2020-10-22T09:45:00Z"/>
                <w:lang w:eastAsia="ja-JP"/>
              </w:rPr>
            </w:pPr>
            <w:ins w:id="980" w:author="Per Lindell" w:date="2020-10-22T09:45:00Z">
              <w:r w:rsidRPr="00326A3D">
                <w:rPr>
                  <w:lang w:eastAsia="ja-JP"/>
                </w:rPr>
                <w:t>663</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EBAE603" w14:textId="5DD24EC6" w:rsidR="00326A3D" w:rsidRDefault="00326A3D" w:rsidP="00326A3D">
            <w:pPr>
              <w:pStyle w:val="TAC"/>
              <w:rPr>
                <w:ins w:id="981" w:author="Per Lindell" w:date="2020-10-22T09:45:00Z"/>
                <w:lang w:eastAsia="ja-JP"/>
              </w:rPr>
            </w:pPr>
            <w:ins w:id="982" w:author="Per Lindell" w:date="2020-10-22T09:45:00Z">
              <w:r w:rsidRPr="00326A3D">
                <w:rPr>
                  <w:lang w:eastAsia="ja-JP"/>
                </w:rPr>
                <w:t>698</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7316D349" w14:textId="68608E20" w:rsidR="00326A3D" w:rsidRDefault="00326A3D" w:rsidP="00326A3D">
            <w:pPr>
              <w:pStyle w:val="TAC"/>
              <w:rPr>
                <w:ins w:id="983" w:author="Per Lindell" w:date="2020-10-22T09:45:00Z"/>
                <w:lang w:eastAsia="ja-JP"/>
              </w:rPr>
            </w:pPr>
            <w:ins w:id="984" w:author="Per Lindell" w:date="2020-10-22T09:45:00Z">
              <w:r w:rsidRPr="00326A3D">
                <w:rPr>
                  <w:lang w:eastAsia="ja-JP"/>
                </w:rPr>
                <w:t>617</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4DB47B53" w14:textId="40C75214" w:rsidR="00326A3D" w:rsidRDefault="00326A3D" w:rsidP="00326A3D">
            <w:pPr>
              <w:pStyle w:val="TAC"/>
              <w:rPr>
                <w:ins w:id="985" w:author="Per Lindell" w:date="2020-10-22T09:45:00Z"/>
                <w:lang w:eastAsia="ja-JP"/>
              </w:rPr>
            </w:pPr>
            <w:ins w:id="986" w:author="Per Lindell" w:date="2020-10-22T09:45:00Z">
              <w:r w:rsidRPr="00326A3D">
                <w:rPr>
                  <w:lang w:eastAsia="ja-JP"/>
                </w:rPr>
                <w:t>652</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FEBF6E5" w14:textId="7D682516" w:rsidR="00326A3D" w:rsidRDefault="00326A3D" w:rsidP="00326A3D">
            <w:pPr>
              <w:pStyle w:val="TAC"/>
              <w:rPr>
                <w:ins w:id="987" w:author="Per Lindell" w:date="2020-10-22T09:45:00Z"/>
                <w:lang w:eastAsia="ja-JP"/>
              </w:rPr>
            </w:pPr>
            <w:ins w:id="988" w:author="Per Lindell" w:date="2020-10-22T09:45:00Z">
              <w:r w:rsidRPr="00326A3D">
                <w:rPr>
                  <w:lang w:eastAsia="ja-JP"/>
                </w:rPr>
                <w:t>1234</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A6B7D91" w14:textId="518BCB42" w:rsidR="00326A3D" w:rsidRDefault="00326A3D" w:rsidP="00326A3D">
            <w:pPr>
              <w:pStyle w:val="TAC"/>
              <w:rPr>
                <w:ins w:id="989" w:author="Per Lindell" w:date="2020-10-22T09:45:00Z"/>
                <w:lang w:eastAsia="ja-JP"/>
              </w:rPr>
            </w:pPr>
            <w:ins w:id="990" w:author="Per Lindell" w:date="2020-10-22T09:45:00Z">
              <w:r w:rsidRPr="00326A3D">
                <w:rPr>
                  <w:lang w:eastAsia="ja-JP"/>
                </w:rPr>
                <w:t>1304</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8BCFD5D" w14:textId="0171E2DF" w:rsidR="00326A3D" w:rsidRDefault="00326A3D" w:rsidP="00326A3D">
            <w:pPr>
              <w:pStyle w:val="TAC"/>
              <w:rPr>
                <w:ins w:id="991" w:author="Per Lindell" w:date="2020-10-22T09:45:00Z"/>
                <w:lang w:eastAsia="ja-JP"/>
              </w:rPr>
            </w:pPr>
            <w:ins w:id="992" w:author="Per Lindell" w:date="2020-10-22T09:45:00Z">
              <w:r w:rsidRPr="00326A3D">
                <w:rPr>
                  <w:lang w:eastAsia="ja-JP"/>
                </w:rPr>
                <w:t>1851</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1550C2E3" w14:textId="27932558" w:rsidR="00326A3D" w:rsidRDefault="00326A3D" w:rsidP="00326A3D">
            <w:pPr>
              <w:pStyle w:val="TAC"/>
              <w:rPr>
                <w:ins w:id="993" w:author="Per Lindell" w:date="2020-10-22T09:45:00Z"/>
                <w:lang w:eastAsia="ja-JP"/>
              </w:rPr>
            </w:pPr>
            <w:ins w:id="994" w:author="Per Lindell" w:date="2020-10-22T09:45:00Z">
              <w:r w:rsidRPr="00326A3D">
                <w:rPr>
                  <w:lang w:eastAsia="ja-JP"/>
                </w:rPr>
                <w:t>1956</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565139BB" w14:textId="1DF499C9" w:rsidR="00326A3D" w:rsidRDefault="00326A3D" w:rsidP="00326A3D">
            <w:pPr>
              <w:keepNext/>
              <w:keepLines/>
              <w:spacing w:after="0"/>
              <w:jc w:val="center"/>
              <w:rPr>
                <w:ins w:id="995" w:author="Per Lindell" w:date="2020-10-22T09:45:00Z"/>
                <w:rFonts w:ascii="Arial" w:hAnsi="Arial"/>
                <w:sz w:val="18"/>
                <w:lang w:eastAsia="ja-JP"/>
              </w:rPr>
            </w:pPr>
            <w:ins w:id="996" w:author="Per Lindell" w:date="2020-10-22T09:45:00Z">
              <w:r w:rsidRPr="00326A3D">
                <w:rPr>
                  <w:rFonts w:ascii="Arial" w:hAnsi="Arial"/>
                  <w:sz w:val="18"/>
                  <w:lang w:eastAsia="ja-JP"/>
                </w:rPr>
                <w:t>2468</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0520AEC7" w14:textId="1A9B2E1B" w:rsidR="00326A3D" w:rsidRDefault="00326A3D" w:rsidP="00326A3D">
            <w:pPr>
              <w:keepNext/>
              <w:keepLines/>
              <w:spacing w:after="0"/>
              <w:jc w:val="center"/>
              <w:rPr>
                <w:ins w:id="997" w:author="Per Lindell" w:date="2020-10-22T09:45:00Z"/>
                <w:rFonts w:ascii="Arial" w:hAnsi="Arial"/>
                <w:sz w:val="18"/>
                <w:lang w:eastAsia="ja-JP"/>
              </w:rPr>
            </w:pPr>
            <w:ins w:id="998" w:author="Per Lindell" w:date="2020-10-22T09:45:00Z">
              <w:r w:rsidRPr="00326A3D">
                <w:rPr>
                  <w:rFonts w:ascii="Arial" w:hAnsi="Arial"/>
                  <w:sz w:val="18"/>
                  <w:lang w:eastAsia="ja-JP"/>
                </w:rPr>
                <w:t>2608</w:t>
              </w:r>
            </w:ins>
          </w:p>
        </w:tc>
      </w:tr>
      <w:tr w:rsidR="00326A3D" w14:paraId="762589CF" w14:textId="77777777" w:rsidTr="00B7168E">
        <w:trPr>
          <w:trHeight w:val="169"/>
          <w:jc w:val="center"/>
          <w:ins w:id="999" w:author="Per Lindell" w:date="2020-10-22T09:45:00Z"/>
        </w:trPr>
        <w:tc>
          <w:tcPr>
            <w:tcW w:w="662" w:type="dxa"/>
            <w:tcBorders>
              <w:top w:val="single" w:sz="4" w:space="0" w:color="auto"/>
              <w:left w:val="single" w:sz="4" w:space="0" w:color="auto"/>
              <w:bottom w:val="single" w:sz="4" w:space="0" w:color="auto"/>
              <w:right w:val="single" w:sz="4" w:space="0" w:color="auto"/>
            </w:tcBorders>
            <w:vAlign w:val="center"/>
            <w:hideMark/>
          </w:tcPr>
          <w:p w14:paraId="416B1265" w14:textId="77777777" w:rsidR="00326A3D" w:rsidRDefault="00326A3D" w:rsidP="00B7168E">
            <w:pPr>
              <w:pStyle w:val="TAC"/>
              <w:rPr>
                <w:ins w:id="1000" w:author="Per Lindell" w:date="2020-10-22T09:45:00Z"/>
                <w:lang w:eastAsia="ja-JP"/>
              </w:rPr>
            </w:pPr>
            <w:ins w:id="1001" w:author="Per Lindell" w:date="2020-10-22T09:45:00Z">
              <w:r>
                <w:rPr>
                  <w:lang w:eastAsia="ja-JP"/>
                </w:rPr>
                <w:t>n77</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43AD89D4" w14:textId="77777777" w:rsidR="00326A3D" w:rsidRDefault="00326A3D" w:rsidP="00B7168E">
            <w:pPr>
              <w:pStyle w:val="TAC"/>
              <w:rPr>
                <w:ins w:id="1002" w:author="Per Lindell" w:date="2020-10-22T09:45:00Z"/>
                <w:lang w:eastAsia="ja-JP"/>
              </w:rPr>
            </w:pPr>
            <w:ins w:id="1003" w:author="Per Lindell" w:date="2020-10-22T09:45:00Z">
              <w:r>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38D5B63" w14:textId="77777777" w:rsidR="00326A3D" w:rsidRDefault="00326A3D" w:rsidP="00B7168E">
            <w:pPr>
              <w:pStyle w:val="TAC"/>
              <w:rPr>
                <w:ins w:id="1004" w:author="Per Lindell" w:date="2020-10-22T09:45:00Z"/>
                <w:lang w:eastAsia="ja-JP"/>
              </w:rPr>
            </w:pPr>
            <w:ins w:id="1005" w:author="Per Lindell" w:date="2020-10-22T09:45:00Z">
              <w:r>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10F7C8D9" w14:textId="77777777" w:rsidR="00326A3D" w:rsidRDefault="00326A3D" w:rsidP="00B7168E">
            <w:pPr>
              <w:pStyle w:val="TAC"/>
              <w:rPr>
                <w:ins w:id="1006" w:author="Per Lindell" w:date="2020-10-22T09:45:00Z"/>
                <w:lang w:eastAsia="ja-JP"/>
              </w:rPr>
            </w:pPr>
            <w:ins w:id="1007" w:author="Per Lindell" w:date="2020-10-22T09:45:00Z">
              <w:r>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CE0E542" w14:textId="77777777" w:rsidR="00326A3D" w:rsidRDefault="00326A3D" w:rsidP="00B7168E">
            <w:pPr>
              <w:pStyle w:val="TAC"/>
              <w:rPr>
                <w:ins w:id="1008" w:author="Per Lindell" w:date="2020-10-22T09:45:00Z"/>
                <w:lang w:eastAsia="ja-JP"/>
              </w:rPr>
            </w:pPr>
            <w:ins w:id="1009" w:author="Per Lindell" w:date="2020-10-22T09:45:00Z">
              <w:r>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AC7BFD6" w14:textId="77777777" w:rsidR="00326A3D" w:rsidRDefault="00326A3D" w:rsidP="00B7168E">
            <w:pPr>
              <w:pStyle w:val="TAC"/>
              <w:rPr>
                <w:ins w:id="1010" w:author="Per Lindell" w:date="2020-10-22T09:45:00Z"/>
                <w:lang w:eastAsia="ja-JP"/>
              </w:rPr>
            </w:pPr>
            <w:ins w:id="1011" w:author="Per Lindell" w:date="2020-10-22T09:45:00Z">
              <w:r>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C174AAF" w14:textId="77777777" w:rsidR="00326A3D" w:rsidRDefault="00326A3D" w:rsidP="00B7168E">
            <w:pPr>
              <w:pStyle w:val="TAC"/>
              <w:rPr>
                <w:ins w:id="1012" w:author="Per Lindell" w:date="2020-10-22T09:45:00Z"/>
                <w:lang w:eastAsia="ja-JP"/>
              </w:rPr>
            </w:pPr>
            <w:ins w:id="1013" w:author="Per Lindell" w:date="2020-10-22T09:45:00Z">
              <w:r>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4990287" w14:textId="77777777" w:rsidR="00326A3D" w:rsidRDefault="00326A3D" w:rsidP="00B7168E">
            <w:pPr>
              <w:pStyle w:val="TAC"/>
              <w:rPr>
                <w:ins w:id="1014" w:author="Per Lindell" w:date="2020-10-22T09:45:00Z"/>
                <w:lang w:eastAsia="ja-JP"/>
              </w:rPr>
            </w:pPr>
            <w:ins w:id="1015" w:author="Per Lindell" w:date="2020-10-22T09:45:00Z">
              <w:r>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6D02BE8C" w14:textId="77777777" w:rsidR="00326A3D" w:rsidRDefault="00326A3D" w:rsidP="00B7168E">
            <w:pPr>
              <w:pStyle w:val="TAC"/>
              <w:rPr>
                <w:ins w:id="1016" w:author="Per Lindell" w:date="2020-10-22T09:45:00Z"/>
                <w:lang w:eastAsia="ja-JP"/>
              </w:rPr>
            </w:pPr>
            <w:ins w:id="1017" w:author="Per Lindell" w:date="2020-10-22T09:45:00Z">
              <w:r>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1D54E1F8" w14:textId="77777777" w:rsidR="00326A3D" w:rsidRDefault="00326A3D" w:rsidP="00B7168E">
            <w:pPr>
              <w:keepNext/>
              <w:keepLines/>
              <w:spacing w:after="0"/>
              <w:jc w:val="center"/>
              <w:rPr>
                <w:ins w:id="1018" w:author="Per Lindell" w:date="2020-10-22T09:45:00Z"/>
                <w:rFonts w:ascii="Arial" w:hAnsi="Arial"/>
                <w:sz w:val="18"/>
                <w:lang w:eastAsia="ja-JP"/>
              </w:rPr>
            </w:pPr>
            <w:ins w:id="1019" w:author="Per Lindell" w:date="2020-10-22T09:45:00Z">
              <w:r>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5C6DAA27" w14:textId="77777777" w:rsidR="00326A3D" w:rsidRDefault="00326A3D" w:rsidP="00B7168E">
            <w:pPr>
              <w:keepNext/>
              <w:keepLines/>
              <w:spacing w:after="0"/>
              <w:jc w:val="center"/>
              <w:rPr>
                <w:ins w:id="1020" w:author="Per Lindell" w:date="2020-10-22T09:45:00Z"/>
                <w:rFonts w:ascii="Arial" w:hAnsi="Arial"/>
                <w:sz w:val="18"/>
                <w:lang w:eastAsia="ja-JP"/>
              </w:rPr>
            </w:pPr>
            <w:ins w:id="1021" w:author="Per Lindell" w:date="2020-10-22T09:45:00Z">
              <w:r>
                <w:rPr>
                  <w:rFonts w:ascii="Arial" w:hAnsi="Arial"/>
                  <w:sz w:val="18"/>
                  <w:lang w:eastAsia="ja-JP"/>
                </w:rPr>
                <w:t>16800</w:t>
              </w:r>
            </w:ins>
          </w:p>
        </w:tc>
      </w:tr>
    </w:tbl>
    <w:p w14:paraId="1924BCC4" w14:textId="77777777" w:rsidR="00326A3D" w:rsidRDefault="00326A3D" w:rsidP="00326A3D">
      <w:pPr>
        <w:rPr>
          <w:ins w:id="1022" w:author="Per Lindell" w:date="2020-10-22T09:45:00Z"/>
          <w:rFonts w:ascii="Arial" w:hAnsi="Arial" w:cs="Arial"/>
          <w:sz w:val="24"/>
          <w:szCs w:val="24"/>
          <w:lang w:eastAsia="zh-CN"/>
        </w:rPr>
      </w:pPr>
    </w:p>
    <w:p w14:paraId="4A00F44B" w14:textId="06821423" w:rsidR="00920630" w:rsidRDefault="00BD4126" w:rsidP="00326A3D">
      <w:pPr>
        <w:pStyle w:val="Guidance"/>
        <w:rPr>
          <w:ins w:id="1023" w:author="Per Lindell" w:date="2019-12-11T13:16:00Z"/>
          <w:rFonts w:eastAsia="SimSun"/>
          <w:i w:val="0"/>
          <w:color w:val="auto"/>
          <w:szCs w:val="22"/>
          <w:lang w:val="en-US" w:eastAsia="zh-CN"/>
        </w:rPr>
      </w:pPr>
      <w:ins w:id="1024" w:author="Per Lindell" w:date="2020-10-18T12:39:00Z">
        <w:r>
          <w:rPr>
            <w:rFonts w:eastAsia="SimSun"/>
            <w:i w:val="0"/>
            <w:color w:val="auto"/>
            <w:szCs w:val="22"/>
            <w:lang w:val="en-US" w:eastAsia="zh-CN"/>
          </w:rPr>
          <w:t xml:space="preserve">IMD2, </w:t>
        </w:r>
      </w:ins>
      <w:ins w:id="1025" w:author="Per Lindell" w:date="2019-12-11T13:16:00Z">
        <w:r w:rsidR="00920630">
          <w:rPr>
            <w:rFonts w:eastAsia="SimSun" w:hint="eastAsia"/>
            <w:i w:val="0"/>
            <w:color w:val="auto"/>
            <w:szCs w:val="22"/>
            <w:lang w:val="en-US" w:eastAsia="zh-CN"/>
          </w:rPr>
          <w:t>IMD</w:t>
        </w:r>
      </w:ins>
      <w:ins w:id="1026" w:author="Per Lindell" w:date="2020-10-18T11:02:00Z">
        <w:r w:rsidR="00045E52">
          <w:rPr>
            <w:rFonts w:eastAsia="SimSun"/>
            <w:i w:val="0"/>
            <w:color w:val="auto"/>
            <w:szCs w:val="22"/>
            <w:lang w:val="en-US" w:eastAsia="zh-CN"/>
          </w:rPr>
          <w:t>3, IMD4</w:t>
        </w:r>
      </w:ins>
      <w:ins w:id="1027" w:author="Per Lindell" w:date="2020-10-15T09:36:00Z">
        <w:r w:rsidR="00933365">
          <w:rPr>
            <w:rFonts w:eastAsia="SimSun"/>
            <w:i w:val="0"/>
            <w:color w:val="auto"/>
            <w:szCs w:val="22"/>
            <w:lang w:val="en-US" w:eastAsia="zh-CN"/>
          </w:rPr>
          <w:t xml:space="preserve"> and IMD</w:t>
        </w:r>
      </w:ins>
      <w:ins w:id="1028" w:author="Per Lindell" w:date="2020-10-18T11:03:00Z">
        <w:r w:rsidR="00045E52">
          <w:rPr>
            <w:rFonts w:eastAsia="SimSun"/>
            <w:i w:val="0"/>
            <w:color w:val="auto"/>
            <w:szCs w:val="22"/>
            <w:lang w:val="en-US" w:eastAsia="zh-CN"/>
          </w:rPr>
          <w:t>5</w:t>
        </w:r>
      </w:ins>
      <w:ins w:id="1029"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1030" w:author="Per Lindell" w:date="2020-10-15T09:35:00Z">
        <w:r w:rsidR="00933365">
          <w:rPr>
            <w:rFonts w:eastAsia="SimSun"/>
            <w:i w:val="0"/>
            <w:color w:val="auto"/>
            <w:szCs w:val="22"/>
            <w:lang w:val="en-US" w:eastAsia="ja-JP"/>
          </w:rPr>
          <w:t xml:space="preserve">UL </w:t>
        </w:r>
      </w:ins>
      <w:ins w:id="1031" w:author="Per Lindell" w:date="2020-10-18T12:33:00Z">
        <w:r>
          <w:rPr>
            <w:rFonts w:eastAsia="SimSun"/>
            <w:i w:val="0"/>
            <w:color w:val="auto"/>
            <w:szCs w:val="22"/>
            <w:lang w:val="en-US" w:eastAsia="ja-JP"/>
          </w:rPr>
          <w:t>n41</w:t>
        </w:r>
      </w:ins>
      <w:ins w:id="1032" w:author="Per Lindell" w:date="2020-10-15T09:35:00Z">
        <w:r w:rsidR="00933365">
          <w:rPr>
            <w:rFonts w:eastAsia="SimSun"/>
            <w:i w:val="0"/>
            <w:color w:val="auto"/>
            <w:szCs w:val="22"/>
            <w:lang w:val="en-US" w:eastAsia="ja-JP"/>
          </w:rPr>
          <w:t>-</w:t>
        </w:r>
      </w:ins>
      <w:ins w:id="1033" w:author="Per Lindell" w:date="2020-10-18T11:00:00Z">
        <w:r w:rsidR="00045E52">
          <w:rPr>
            <w:rFonts w:eastAsia="SimSun"/>
            <w:i w:val="0"/>
            <w:color w:val="auto"/>
            <w:szCs w:val="22"/>
            <w:lang w:val="en-US" w:eastAsia="ja-JP"/>
          </w:rPr>
          <w:t>n71</w:t>
        </w:r>
      </w:ins>
      <w:ins w:id="1034" w:author="Per Lindell" w:date="2019-12-11T13:16:00Z">
        <w:r w:rsidR="00920630">
          <w:rPr>
            <w:rFonts w:eastAsia="SimSun" w:hint="eastAsia"/>
            <w:i w:val="0"/>
            <w:color w:val="auto"/>
            <w:szCs w:val="22"/>
            <w:lang w:val="en-US" w:eastAsia="ja-JP"/>
          </w:rPr>
          <w:t xml:space="preserve"> </w:t>
        </w:r>
      </w:ins>
      <w:ins w:id="1035" w:author="Per Lindell" w:date="2020-10-15T09:35:00Z">
        <w:r w:rsidR="00933365">
          <w:rPr>
            <w:rFonts w:eastAsia="SimSun"/>
            <w:i w:val="0"/>
            <w:color w:val="auto"/>
            <w:szCs w:val="22"/>
            <w:lang w:val="en-US" w:eastAsia="ja-JP"/>
          </w:rPr>
          <w:t xml:space="preserve">might affect </w:t>
        </w:r>
      </w:ins>
      <w:ins w:id="1036" w:author="Per Lindell" w:date="2020-10-15T09:36:00Z">
        <w:r w:rsidR="00933365">
          <w:rPr>
            <w:rFonts w:eastAsia="SimSun"/>
            <w:i w:val="0"/>
            <w:color w:val="auto"/>
            <w:szCs w:val="22"/>
            <w:lang w:val="en-US" w:eastAsia="zh-CN"/>
          </w:rPr>
          <w:t xml:space="preserve">DL </w:t>
        </w:r>
      </w:ins>
      <w:ins w:id="1037" w:author="Per Lindell" w:date="2019-12-11T13:16:00Z">
        <w:r w:rsidR="00920630">
          <w:rPr>
            <w:rFonts w:eastAsia="SimSun" w:hint="eastAsia"/>
            <w:i w:val="0"/>
            <w:color w:val="auto"/>
            <w:szCs w:val="22"/>
            <w:lang w:val="en-US" w:eastAsia="zh-CN"/>
          </w:rPr>
          <w:t>n</w:t>
        </w:r>
        <w:r w:rsidR="00920630">
          <w:rPr>
            <w:rFonts w:eastAsia="SimSun"/>
            <w:i w:val="0"/>
            <w:color w:val="auto"/>
            <w:szCs w:val="22"/>
            <w:lang w:val="en-US" w:eastAsia="zh-CN"/>
          </w:rPr>
          <w:t>7</w:t>
        </w:r>
      </w:ins>
      <w:ins w:id="1038" w:author="Per Lindell" w:date="2020-10-15T09:36:00Z">
        <w:r w:rsidR="00933365">
          <w:rPr>
            <w:rFonts w:eastAsia="SimSun"/>
            <w:i w:val="0"/>
            <w:color w:val="auto"/>
            <w:szCs w:val="22"/>
            <w:lang w:val="en-US" w:eastAsia="zh-CN"/>
          </w:rPr>
          <w:t>7</w:t>
        </w:r>
      </w:ins>
      <w:ins w:id="1039" w:author="Per Lindell" w:date="2019-12-11T13:16:00Z">
        <w:r w:rsidR="00920630">
          <w:rPr>
            <w:rFonts w:eastAsia="SimSun" w:hint="eastAsia"/>
            <w:i w:val="0"/>
            <w:color w:val="auto"/>
            <w:szCs w:val="22"/>
            <w:lang w:val="en-US" w:eastAsia="zh-CN"/>
          </w:rPr>
          <w:t>.</w:t>
        </w:r>
      </w:ins>
    </w:p>
    <w:p w14:paraId="323C8CA1" w14:textId="54D82FF2" w:rsidR="00933365" w:rsidRDefault="00EE451C" w:rsidP="00326A3D">
      <w:pPr>
        <w:pStyle w:val="Guidance"/>
        <w:rPr>
          <w:ins w:id="1040" w:author="Per Lindell" w:date="2020-10-15T09:37:00Z"/>
          <w:rFonts w:eastAsia="SimSun"/>
          <w:i w:val="0"/>
          <w:color w:val="auto"/>
          <w:szCs w:val="22"/>
          <w:lang w:val="en-US" w:eastAsia="zh-CN"/>
        </w:rPr>
      </w:pPr>
      <w:ins w:id="1041" w:author="Per Lindell" w:date="2020-10-18T11:45:00Z">
        <w:r>
          <w:rPr>
            <w:rFonts w:eastAsia="SimSun" w:hint="eastAsia"/>
            <w:i w:val="0"/>
            <w:color w:val="auto"/>
            <w:szCs w:val="22"/>
            <w:lang w:val="en-US" w:eastAsia="zh-CN"/>
          </w:rPr>
          <w:t>IMD</w:t>
        </w:r>
      </w:ins>
      <w:ins w:id="1042" w:author="Per Lindell" w:date="2020-10-18T12:39:00Z">
        <w:r w:rsidR="00BD4126">
          <w:rPr>
            <w:rFonts w:eastAsia="SimSun"/>
            <w:i w:val="0"/>
            <w:color w:val="auto"/>
            <w:szCs w:val="22"/>
            <w:lang w:val="en-US" w:eastAsia="zh-CN"/>
          </w:rPr>
          <w:t>2</w:t>
        </w:r>
      </w:ins>
      <w:ins w:id="1043" w:author="Per Lindell" w:date="2020-10-18T11:45: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ins>
      <w:ins w:id="1044" w:author="Per Lindell" w:date="2020-10-15T09:37:00Z">
        <w:r w:rsidR="00933365">
          <w:rPr>
            <w:rFonts w:eastAsia="SimSun"/>
            <w:i w:val="0"/>
            <w:color w:val="auto"/>
            <w:szCs w:val="22"/>
            <w:lang w:val="en-US" w:eastAsia="ja-JP"/>
          </w:rPr>
          <w:t xml:space="preserve">UL </w:t>
        </w:r>
      </w:ins>
      <w:ins w:id="1045" w:author="Per Lindell" w:date="2020-10-18T12:33:00Z">
        <w:r w:rsidR="00BD4126">
          <w:rPr>
            <w:rFonts w:eastAsia="SimSun"/>
            <w:i w:val="0"/>
            <w:color w:val="auto"/>
            <w:szCs w:val="22"/>
            <w:lang w:val="en-US" w:eastAsia="ja-JP"/>
          </w:rPr>
          <w:t>n41</w:t>
        </w:r>
      </w:ins>
      <w:ins w:id="1046"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ins>
      <w:ins w:id="1047" w:author="Per Lindell" w:date="2020-10-18T11:04:00Z">
        <w:r w:rsidR="00045E52">
          <w:rPr>
            <w:rFonts w:eastAsia="SimSun"/>
            <w:i w:val="0"/>
            <w:color w:val="auto"/>
            <w:szCs w:val="22"/>
            <w:lang w:val="en-US" w:eastAsia="ja-JP"/>
          </w:rPr>
          <w:t xml:space="preserve">IMD </w:t>
        </w:r>
      </w:ins>
      <w:ins w:id="1048" w:author="Per Lindell" w:date="2020-10-18T11:45:00Z">
        <w:r>
          <w:rPr>
            <w:rFonts w:eastAsia="SimSun"/>
            <w:i w:val="0"/>
            <w:color w:val="auto"/>
            <w:szCs w:val="22"/>
            <w:lang w:val="en-US" w:eastAsia="ja-JP"/>
          </w:rPr>
          <w:t xml:space="preserve">might </w:t>
        </w:r>
      </w:ins>
      <w:ins w:id="1049" w:author="Per Lindell" w:date="2020-10-15T09:37:00Z">
        <w:r w:rsidR="00933365">
          <w:rPr>
            <w:rFonts w:eastAsia="SimSun"/>
            <w:i w:val="0"/>
            <w:color w:val="auto"/>
            <w:szCs w:val="22"/>
            <w:lang w:val="en-US" w:eastAsia="ja-JP"/>
          </w:rPr>
          <w:t xml:space="preserve">affect </w:t>
        </w:r>
        <w:r w:rsidR="00933365">
          <w:rPr>
            <w:rFonts w:eastAsia="SimSun"/>
            <w:i w:val="0"/>
            <w:color w:val="auto"/>
            <w:szCs w:val="22"/>
            <w:lang w:val="en-US" w:eastAsia="zh-CN"/>
          </w:rPr>
          <w:t xml:space="preserve">DL </w:t>
        </w:r>
      </w:ins>
      <w:ins w:id="1050" w:author="Per Lindell" w:date="2020-10-18T11:00:00Z">
        <w:r w:rsidR="00045E52">
          <w:rPr>
            <w:rFonts w:eastAsia="SimSun" w:hint="eastAsia"/>
            <w:i w:val="0"/>
            <w:color w:val="auto"/>
            <w:szCs w:val="22"/>
            <w:lang w:val="en-US" w:eastAsia="zh-CN"/>
          </w:rPr>
          <w:t>n71</w:t>
        </w:r>
      </w:ins>
      <w:ins w:id="1051" w:author="Per Lindell" w:date="2020-10-15T09:37:00Z">
        <w:r w:rsidR="00933365">
          <w:rPr>
            <w:rFonts w:eastAsia="SimSun" w:hint="eastAsia"/>
            <w:i w:val="0"/>
            <w:color w:val="auto"/>
            <w:szCs w:val="22"/>
            <w:lang w:val="en-US" w:eastAsia="zh-CN"/>
          </w:rPr>
          <w:t>.</w:t>
        </w:r>
      </w:ins>
    </w:p>
    <w:p w14:paraId="2C261BA6" w14:textId="6CE07AF5" w:rsidR="00933365" w:rsidRDefault="006B4D97" w:rsidP="00326A3D">
      <w:pPr>
        <w:pStyle w:val="Guidance"/>
        <w:rPr>
          <w:ins w:id="1052" w:author="Per Lindell" w:date="2020-10-15T09:37:00Z"/>
          <w:rFonts w:eastAsia="SimSun"/>
          <w:i w:val="0"/>
          <w:color w:val="auto"/>
          <w:szCs w:val="22"/>
          <w:lang w:val="en-US" w:eastAsia="zh-CN"/>
        </w:rPr>
      </w:pPr>
      <w:ins w:id="1053" w:author="Per Lindell" w:date="2020-10-15T11:45:00Z">
        <w:r>
          <w:rPr>
            <w:rFonts w:eastAsia="SimSun"/>
            <w:i w:val="0"/>
            <w:color w:val="auto"/>
            <w:szCs w:val="22"/>
            <w:lang w:val="en-US" w:eastAsia="zh-CN"/>
          </w:rPr>
          <w:t>IMD</w:t>
        </w:r>
      </w:ins>
      <w:ins w:id="1054" w:author="Per Lindell" w:date="2020-10-18T12:39:00Z">
        <w:r w:rsidR="00BD4126">
          <w:rPr>
            <w:rFonts w:eastAsia="SimSun"/>
            <w:i w:val="0"/>
            <w:color w:val="auto"/>
            <w:szCs w:val="22"/>
            <w:lang w:val="en-US" w:eastAsia="zh-CN"/>
          </w:rPr>
          <w:t>2</w:t>
        </w:r>
      </w:ins>
      <w:ins w:id="1055" w:author="Per Lindell" w:date="2020-10-15T11:45:00Z">
        <w:r>
          <w:rPr>
            <w:rFonts w:eastAsia="SimSun"/>
            <w:i w:val="0"/>
            <w:color w:val="auto"/>
            <w:szCs w:val="22"/>
            <w:lang w:val="en-US" w:eastAsia="zh-CN"/>
          </w:rPr>
          <w:t xml:space="preserve"> and IMD</w:t>
        </w:r>
      </w:ins>
      <w:ins w:id="1056" w:author="Per Lindell" w:date="2020-10-18T12:39:00Z">
        <w:r w:rsidR="00BD4126">
          <w:rPr>
            <w:rFonts w:eastAsia="SimSun"/>
            <w:i w:val="0"/>
            <w:color w:val="auto"/>
            <w:szCs w:val="22"/>
            <w:lang w:val="en-US" w:eastAsia="zh-CN"/>
          </w:rPr>
          <w:t>3</w:t>
        </w:r>
      </w:ins>
      <w:ins w:id="1057" w:author="Per Lindell" w:date="2020-10-15T11:45:00Z">
        <w:r>
          <w:rPr>
            <w:rFonts w:eastAsia="SimSun" w:hint="eastAsia"/>
            <w:i w:val="0"/>
            <w:color w:val="auto"/>
            <w:szCs w:val="22"/>
            <w:lang w:val="en-US" w:eastAsia="zh-CN"/>
          </w:rPr>
          <w:t xml:space="preserve"> </w:t>
        </w:r>
      </w:ins>
      <w:ins w:id="1058"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1059" w:author="Per Lindell" w:date="2020-10-18T11:00:00Z">
        <w:r w:rsidR="00045E52">
          <w:rPr>
            <w:rFonts w:eastAsia="SimSun"/>
            <w:i w:val="0"/>
            <w:color w:val="auto"/>
            <w:szCs w:val="22"/>
            <w:lang w:val="en-US" w:eastAsia="ja-JP"/>
          </w:rPr>
          <w:t>n71</w:t>
        </w:r>
      </w:ins>
      <w:ins w:id="1060"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1061" w:author="Per Lindell" w:date="2020-10-18T12:33:00Z">
        <w:r w:rsidR="00BD4126">
          <w:rPr>
            <w:rFonts w:eastAsia="SimSun" w:hint="eastAsia"/>
            <w:i w:val="0"/>
            <w:color w:val="auto"/>
            <w:szCs w:val="22"/>
            <w:lang w:val="en-US" w:eastAsia="zh-CN"/>
          </w:rPr>
          <w:t>n41</w:t>
        </w:r>
      </w:ins>
      <w:ins w:id="1062" w:author="Per Lindell" w:date="2020-10-15T09:37:00Z">
        <w:r w:rsidR="00933365">
          <w:rPr>
            <w:rFonts w:eastAsia="SimSun" w:hint="eastAsia"/>
            <w:i w:val="0"/>
            <w:color w:val="auto"/>
            <w:szCs w:val="22"/>
            <w:lang w:val="en-US" w:eastAsia="zh-CN"/>
          </w:rPr>
          <w:t>.</w:t>
        </w:r>
      </w:ins>
    </w:p>
    <w:p w14:paraId="03C3E9B2" w14:textId="77777777" w:rsidR="00920630" w:rsidRDefault="00920630" w:rsidP="00920630">
      <w:pPr>
        <w:pStyle w:val="Heading4"/>
        <w:rPr>
          <w:ins w:id="1063" w:author="Per Lindell" w:date="2019-12-11T13:09:00Z"/>
          <w:szCs w:val="22"/>
          <w:lang w:eastAsia="zh-CN"/>
        </w:rPr>
      </w:pPr>
      <w:ins w:id="1064" w:author="Per Lindell" w:date="2019-12-11T13:09:00Z">
        <w:r>
          <w:rPr>
            <w:rFonts w:hint="eastAsia"/>
            <w:szCs w:val="22"/>
            <w:lang w:eastAsia="zh-CN"/>
          </w:rPr>
          <w:t>5.</w:t>
        </w:r>
        <w:proofErr w:type="gramStart"/>
        <w:r>
          <w:rPr>
            <w:rFonts w:hint="eastAsia"/>
            <w:szCs w:val="22"/>
            <w:lang w:eastAsia="zh-CN"/>
          </w:rPr>
          <w:t>1.x</w:t>
        </w:r>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798"/>
        <w:bookmarkEnd w:id="799"/>
        <w:bookmarkEnd w:id="800"/>
      </w:ins>
    </w:p>
    <w:bookmarkEnd w:id="801"/>
    <w:p w14:paraId="56673261" w14:textId="60AD1752" w:rsidR="00C148EB" w:rsidRDefault="00C148EB" w:rsidP="00C148EB">
      <w:pPr>
        <w:rPr>
          <w:ins w:id="1065" w:author="Per Lindell" w:date="2019-09-26T10:42:00Z"/>
          <w:color w:val="000000"/>
          <w:lang w:val="en-US" w:eastAsia="zh-CN"/>
        </w:rPr>
      </w:pPr>
      <w:ins w:id="1066"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w:t>
        </w:r>
      </w:ins>
      <w:ins w:id="1067" w:author="Per Lindell" w:date="2020-10-18T12:33:00Z">
        <w:r w:rsidR="00BD4126">
          <w:rPr>
            <w:rFonts w:hint="eastAsia"/>
            <w:color w:val="000000"/>
            <w:lang w:eastAsia="zh-CN"/>
          </w:rPr>
          <w:t>n41</w:t>
        </w:r>
      </w:ins>
      <w:ins w:id="1068" w:author="Per Lindell" w:date="2019-09-26T10:42:00Z">
        <w:r>
          <w:rPr>
            <w:color w:val="000000"/>
            <w:lang w:eastAsia="zh-CN"/>
          </w:rPr>
          <w:t xml:space="preserve">, </w:t>
        </w:r>
      </w:ins>
      <w:ins w:id="1069" w:author="Per Lindell" w:date="2020-10-18T11:00:00Z">
        <w:r w:rsidR="00045E52">
          <w:rPr>
            <w:rFonts w:hint="eastAsia"/>
            <w:color w:val="000000"/>
            <w:lang w:eastAsia="zh-CN"/>
          </w:rPr>
          <w:t>n71</w:t>
        </w:r>
      </w:ins>
      <w:ins w:id="1070"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1071" w:author="Per Lindell" w:date="2020-10-15T09:41:00Z">
        <w:r w:rsidR="00933365">
          <w:rPr>
            <w:color w:val="000000"/>
            <w:lang w:eastAsia="zh-CN"/>
          </w:rPr>
          <w:t>77</w:t>
        </w:r>
      </w:ins>
      <w:ins w:id="1072"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1073" w:author="Per Lindell" w:date="2019-12-11T12:58:00Z">
        <w:r w:rsidR="00666A54">
          <w:rPr>
            <w:color w:val="000000"/>
            <w:lang w:val="en-US" w:eastAsia="ja-JP"/>
          </w:rPr>
          <w:t>5.1.x</w:t>
        </w:r>
      </w:ins>
      <w:ins w:id="1074"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1075" w:author="Per Lindell" w:date="2019-12-11T12:58:00Z">
        <w:r w:rsidR="00666A54">
          <w:rPr>
            <w:color w:val="000000"/>
            <w:lang w:val="en-US" w:eastAsia="ja-JP"/>
          </w:rPr>
          <w:t>5.1.x</w:t>
        </w:r>
      </w:ins>
      <w:ins w:id="1076" w:author="Per Lindell" w:date="2019-09-26T10:42:00Z">
        <w:r>
          <w:rPr>
            <w:color w:val="000000"/>
            <w:lang w:val="en-US" w:eastAsia="ja-JP"/>
          </w:rPr>
          <w:t>.4-2</w:t>
        </w:r>
        <w:r>
          <w:rPr>
            <w:color w:val="000000"/>
            <w:lang w:val="en-US" w:eastAsia="zh-CN"/>
          </w:rPr>
          <w:t xml:space="preserve">, respectively. Values are derived from </w:t>
        </w:r>
      </w:ins>
      <w:ins w:id="1077" w:author="Per Lindell" w:date="2020-10-18T12:46:00Z">
        <w:r w:rsidR="00DF5510" w:rsidRPr="00E062F1">
          <w:rPr>
            <w:rFonts w:cs="Arial"/>
            <w:bCs/>
            <w:szCs w:val="18"/>
          </w:rPr>
          <w:t>DC_41_n28-n7</w:t>
        </w:r>
        <w:r w:rsidR="00DF5510" w:rsidRPr="00E062F1">
          <w:rPr>
            <w:rFonts w:eastAsia="DengXian" w:cs="Arial"/>
            <w:bCs/>
            <w:szCs w:val="18"/>
            <w:lang w:eastAsia="zh-CN"/>
          </w:rPr>
          <w:t>7</w:t>
        </w:r>
      </w:ins>
      <w:ins w:id="1078" w:author="Per Lindell" w:date="2019-09-26T10:42:00Z">
        <w:r>
          <w:rPr>
            <w:color w:val="000000"/>
            <w:lang w:val="en-US" w:eastAsia="zh-CN"/>
          </w:rPr>
          <w:t>.</w:t>
        </w:r>
      </w:ins>
    </w:p>
    <w:p w14:paraId="500484E9" w14:textId="071864BE" w:rsidR="00C148EB" w:rsidRDefault="00C148EB" w:rsidP="00C148EB">
      <w:pPr>
        <w:pStyle w:val="TH"/>
        <w:rPr>
          <w:ins w:id="1079" w:author="Per Lindell" w:date="2019-09-26T10:42:00Z"/>
          <w:color w:val="000000"/>
        </w:rPr>
      </w:pPr>
      <w:ins w:id="1080" w:author="Per Lindell" w:date="2019-09-26T10:42:00Z">
        <w:r>
          <w:rPr>
            <w:color w:val="000000"/>
          </w:rPr>
          <w:t xml:space="preserve">Table </w:t>
        </w:r>
      </w:ins>
      <w:ins w:id="1081" w:author="Per Lindell" w:date="2019-12-11T12:58:00Z">
        <w:r w:rsidR="00666A54">
          <w:rPr>
            <w:color w:val="000000"/>
          </w:rPr>
          <w:t>5.1.x</w:t>
        </w:r>
      </w:ins>
      <w:ins w:id="1082" w:author="Per Lindell" w:date="2019-09-26T10:42:00Z">
        <w:r>
          <w:rPr>
            <w:color w:val="000000"/>
          </w:rPr>
          <w:t xml:space="preserve">.4-1: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640AA">
        <w:trPr>
          <w:tblHeader/>
          <w:jc w:val="center"/>
          <w:ins w:id="108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640AA">
            <w:pPr>
              <w:keepNext/>
              <w:keepLines/>
              <w:spacing w:after="0"/>
              <w:jc w:val="center"/>
              <w:rPr>
                <w:ins w:id="1084" w:author="Per Lindell" w:date="2019-09-26T10:42:00Z"/>
                <w:rFonts w:ascii="Arial" w:hAnsi="Arial"/>
                <w:b/>
                <w:color w:val="000000"/>
                <w:sz w:val="18"/>
                <w:lang w:val="en-US" w:eastAsia="ja-JP"/>
              </w:rPr>
            </w:pPr>
            <w:ins w:id="108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640AA">
            <w:pPr>
              <w:keepNext/>
              <w:keepLines/>
              <w:spacing w:after="0"/>
              <w:jc w:val="center"/>
              <w:rPr>
                <w:ins w:id="1086" w:author="Per Lindell" w:date="2019-09-26T10:42:00Z"/>
                <w:rFonts w:ascii="Arial" w:hAnsi="Arial"/>
                <w:b/>
                <w:color w:val="000000"/>
                <w:sz w:val="18"/>
                <w:lang w:val="en-US" w:eastAsia="ja-JP"/>
              </w:rPr>
            </w:pPr>
            <w:ins w:id="108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640AA">
            <w:pPr>
              <w:keepNext/>
              <w:keepLines/>
              <w:spacing w:after="0"/>
              <w:jc w:val="center"/>
              <w:rPr>
                <w:ins w:id="1088" w:author="Per Lindell" w:date="2019-09-26T10:42:00Z"/>
                <w:rFonts w:ascii="Arial" w:hAnsi="Arial"/>
                <w:b/>
                <w:color w:val="000000"/>
                <w:sz w:val="18"/>
                <w:lang w:val="en-US" w:eastAsia="ja-JP"/>
              </w:rPr>
            </w:pPr>
            <w:proofErr w:type="spellStart"/>
            <w:ins w:id="108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DF5510" w:rsidRPr="006B4D97" w14:paraId="33CBDE36" w14:textId="77777777" w:rsidTr="009640AA">
        <w:trPr>
          <w:jc w:val="center"/>
          <w:ins w:id="109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1823D05" w:rsidR="00DF5510" w:rsidRPr="00AD384D" w:rsidRDefault="00DF5510" w:rsidP="00DF5510">
            <w:pPr>
              <w:keepNext/>
              <w:keepLines/>
              <w:spacing w:after="0"/>
              <w:jc w:val="center"/>
              <w:rPr>
                <w:ins w:id="1091" w:author="Per Lindell" w:date="2019-09-26T10:42:00Z"/>
                <w:rFonts w:ascii="Arial" w:hAnsi="Arial" w:cs="Arial"/>
                <w:color w:val="000000"/>
                <w:sz w:val="18"/>
                <w:lang w:val="en-US" w:eastAsia="zh-CN"/>
              </w:rPr>
            </w:pPr>
            <w:ins w:id="1092" w:author="Per Lindell" w:date="2020-10-15T09:48:00Z">
              <w:r w:rsidRPr="006B4D97">
                <w:rPr>
                  <w:rFonts w:ascii="Arial" w:hAnsi="Arial" w:cs="Arial"/>
                  <w:sz w:val="18"/>
                  <w:lang w:eastAsia="zh-CN"/>
                </w:rPr>
                <w:t>CA</w:t>
              </w:r>
              <w:r w:rsidRPr="006B4D97">
                <w:rPr>
                  <w:rFonts w:ascii="Arial" w:hAnsi="Arial" w:cs="Arial"/>
                  <w:sz w:val="18"/>
                </w:rPr>
                <w:t>_</w:t>
              </w:r>
            </w:ins>
            <w:ins w:id="1093" w:author="Per Lindell" w:date="2020-10-18T12:33:00Z">
              <w:r>
                <w:rPr>
                  <w:rFonts w:ascii="Arial" w:hAnsi="Arial" w:cs="Arial"/>
                  <w:sz w:val="18"/>
                  <w:lang w:eastAsia="zh-CN"/>
                </w:rPr>
                <w:t>n41</w:t>
              </w:r>
            </w:ins>
            <w:ins w:id="1094" w:author="Per Lindell" w:date="2020-10-15T09:48:00Z">
              <w:r w:rsidRPr="006B4D97">
                <w:rPr>
                  <w:rFonts w:ascii="Arial" w:hAnsi="Arial" w:cs="Arial"/>
                  <w:sz w:val="18"/>
                  <w:lang w:val="sv-SE" w:eastAsia="ja-JP"/>
                </w:rPr>
                <w:t>-</w:t>
              </w:r>
            </w:ins>
            <w:ins w:id="1095" w:author="Per Lindell" w:date="2020-10-18T11:00:00Z">
              <w:r>
                <w:rPr>
                  <w:rFonts w:ascii="Arial" w:hAnsi="Arial" w:cs="Arial"/>
                  <w:sz w:val="18"/>
                  <w:lang w:val="en-US" w:eastAsia="zh-CN"/>
                </w:rPr>
                <w:t>n71</w:t>
              </w:r>
            </w:ins>
            <w:ins w:id="1096" w:author="Per Lindell" w:date="2020-10-15T09:48:00Z">
              <w:r w:rsidRPr="006B4D97">
                <w:rPr>
                  <w:rFonts w:ascii="Arial" w:hAnsi="Arial" w:cs="Arial"/>
                  <w:sz w:val="18"/>
                  <w:lang w:val="sv-SE"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4002D727" w:rsidR="00DF5510" w:rsidRPr="006B4D97" w:rsidRDefault="00DF5510" w:rsidP="00DF5510">
            <w:pPr>
              <w:keepNext/>
              <w:keepLines/>
              <w:spacing w:after="0"/>
              <w:jc w:val="center"/>
              <w:rPr>
                <w:ins w:id="1097" w:author="Per Lindell" w:date="2019-09-26T10:42:00Z"/>
                <w:rFonts w:ascii="Arial" w:hAnsi="Arial" w:cs="Arial"/>
                <w:color w:val="000000"/>
                <w:sz w:val="18"/>
                <w:lang w:val="en-US" w:eastAsia="zh-CN"/>
              </w:rPr>
            </w:pPr>
            <w:ins w:id="1098" w:author="Per Lindell" w:date="2020-10-18T12:33:00Z">
              <w:r>
                <w:rPr>
                  <w:rFonts w:ascii="Arial" w:hAnsi="Arial" w:cs="Arial"/>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18EAEF8F" w:rsidR="00DF5510" w:rsidRPr="00DF5510" w:rsidRDefault="00DF5510" w:rsidP="00DF5510">
            <w:pPr>
              <w:keepNext/>
              <w:keepLines/>
              <w:spacing w:after="0"/>
              <w:jc w:val="center"/>
              <w:rPr>
                <w:ins w:id="1099" w:author="Per Lindell" w:date="2019-09-26T10:42:00Z"/>
                <w:rFonts w:ascii="Arial" w:hAnsi="Arial" w:cs="Arial"/>
                <w:color w:val="000000"/>
                <w:sz w:val="18"/>
                <w:lang w:val="en-US" w:eastAsia="zh-CN"/>
              </w:rPr>
            </w:pPr>
            <w:ins w:id="1100" w:author="Per Lindell" w:date="2020-10-18T12:46:00Z">
              <w:r w:rsidRPr="00DF5510">
                <w:rPr>
                  <w:rFonts w:ascii="Arial" w:hAnsi="Arial" w:cs="Arial"/>
                  <w:color w:val="000000"/>
                  <w:sz w:val="18"/>
                  <w:lang w:val="en-US" w:eastAsia="zh-CN"/>
                </w:rPr>
                <w:t>0.3</w:t>
              </w:r>
            </w:ins>
          </w:p>
        </w:tc>
      </w:tr>
      <w:tr w:rsidR="00DF5510" w:rsidRPr="006B4D97" w14:paraId="1AC936CE" w14:textId="77777777" w:rsidTr="009640AA">
        <w:trPr>
          <w:trHeight w:val="74"/>
          <w:jc w:val="center"/>
          <w:ins w:id="110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DF5510" w:rsidRPr="006B4D97" w:rsidRDefault="00DF5510" w:rsidP="00DF5510">
            <w:pPr>
              <w:spacing w:after="0"/>
              <w:rPr>
                <w:ins w:id="1102" w:author="Per Lindell" w:date="2019-09-26T10:42:00Z"/>
                <w:rFonts w:ascii="Arial" w:hAnsi="Arial" w:cs="Arial"/>
                <w:color w:val="000000"/>
                <w:sz w:val="18"/>
                <w:lang w:val="en-US" w:eastAsia="zh-CN"/>
                <w:rPrChange w:id="1103" w:author="Per Lindell" w:date="2020-10-15T11:49:00Z">
                  <w:rPr>
                    <w:ins w:id="1104"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416E59F1" w:rsidR="00DF5510" w:rsidRPr="006B4D97" w:rsidRDefault="00DF5510" w:rsidP="00DF5510">
            <w:pPr>
              <w:keepNext/>
              <w:keepLines/>
              <w:spacing w:after="0"/>
              <w:jc w:val="center"/>
              <w:rPr>
                <w:ins w:id="1105" w:author="Per Lindell" w:date="2019-09-26T10:42:00Z"/>
                <w:rFonts w:ascii="Arial" w:hAnsi="Arial" w:cs="Arial"/>
                <w:color w:val="000000"/>
                <w:sz w:val="18"/>
                <w:lang w:val="en-US" w:eastAsia="zh-CN"/>
              </w:rPr>
            </w:pPr>
            <w:ins w:id="1106" w:author="Per Lindell" w:date="2020-10-18T11:00:00Z">
              <w:r>
                <w:rPr>
                  <w:rFonts w:ascii="Arial" w:hAnsi="Arial" w:cs="Arial"/>
                  <w:color w:val="000000"/>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5BC7A5F7" w:rsidR="00DF5510" w:rsidRPr="00DF5510" w:rsidRDefault="00DF5510" w:rsidP="00DF5510">
            <w:pPr>
              <w:keepNext/>
              <w:keepLines/>
              <w:spacing w:after="0"/>
              <w:jc w:val="center"/>
              <w:rPr>
                <w:ins w:id="1107" w:author="Per Lindell" w:date="2019-09-26T10:42:00Z"/>
                <w:rFonts w:ascii="Arial" w:hAnsi="Arial" w:cs="Arial"/>
                <w:color w:val="000000"/>
                <w:sz w:val="18"/>
                <w:lang w:val="en-US" w:eastAsia="zh-CN"/>
              </w:rPr>
            </w:pPr>
            <w:ins w:id="1108" w:author="Per Lindell" w:date="2020-10-18T12:46:00Z">
              <w:r w:rsidRPr="00DF5510">
                <w:rPr>
                  <w:rFonts w:ascii="Arial" w:hAnsi="Arial" w:cs="Arial"/>
                  <w:color w:val="000000"/>
                  <w:sz w:val="18"/>
                  <w:lang w:val="en-US" w:eastAsia="zh-CN"/>
                </w:rPr>
                <w:t>0.5</w:t>
              </w:r>
            </w:ins>
          </w:p>
        </w:tc>
      </w:tr>
      <w:tr w:rsidR="00DF5510" w:rsidRPr="006B4D97" w14:paraId="5911DCFF" w14:textId="77777777" w:rsidTr="009640AA">
        <w:trPr>
          <w:trHeight w:val="74"/>
          <w:jc w:val="center"/>
          <w:ins w:id="110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DF5510" w:rsidRPr="006B4D97" w:rsidRDefault="00DF5510" w:rsidP="00DF5510">
            <w:pPr>
              <w:spacing w:after="0"/>
              <w:rPr>
                <w:ins w:id="1110" w:author="Per Lindell" w:date="2019-09-26T10:42:00Z"/>
                <w:rFonts w:ascii="Arial" w:hAnsi="Arial" w:cs="Arial"/>
                <w:color w:val="000000"/>
                <w:sz w:val="18"/>
                <w:lang w:val="en-US" w:eastAsia="zh-CN"/>
                <w:rPrChange w:id="1111" w:author="Per Lindell" w:date="2020-10-15T11:49:00Z">
                  <w:rPr>
                    <w:ins w:id="1112"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FC5E423" w:rsidR="00DF5510" w:rsidRPr="006B4D97" w:rsidRDefault="00DF5510" w:rsidP="00DF5510">
            <w:pPr>
              <w:keepNext/>
              <w:keepLines/>
              <w:spacing w:after="0"/>
              <w:jc w:val="center"/>
              <w:rPr>
                <w:ins w:id="1113" w:author="Per Lindell" w:date="2019-09-26T10:42:00Z"/>
                <w:rFonts w:ascii="Arial" w:hAnsi="Arial" w:cs="Arial"/>
                <w:color w:val="000000"/>
                <w:sz w:val="18"/>
                <w:lang w:val="en-US" w:eastAsia="zh-CN"/>
                <w:rPrChange w:id="1114" w:author="Per Lindell" w:date="2020-10-15T11:49:00Z">
                  <w:rPr>
                    <w:ins w:id="1115" w:author="Per Lindell" w:date="2019-09-26T10:42:00Z"/>
                    <w:rFonts w:ascii="Arial" w:hAnsi="Arial"/>
                    <w:color w:val="000000"/>
                    <w:sz w:val="18"/>
                    <w:lang w:val="en-US" w:eastAsia="zh-CN"/>
                  </w:rPr>
                </w:rPrChange>
              </w:rPr>
            </w:pPr>
            <w:ins w:id="1116" w:author="Per Lindell" w:date="2020-10-15T09:48:00Z">
              <w:r w:rsidRPr="006B4D97">
                <w:rPr>
                  <w:rFonts w:ascii="Arial" w:hAnsi="Arial" w:cs="Arial"/>
                  <w:color w:val="000000"/>
                  <w:sz w:val="18"/>
                  <w:lang w:val="en-US" w:eastAsia="zh-CN"/>
                  <w:rPrChange w:id="1117" w:author="Per Lindell" w:date="2020-10-15T11:49:00Z">
                    <w:rPr>
                      <w:rFonts w:ascii="Arial" w:hAnsi="Arial"/>
                      <w:color w:val="000000"/>
                      <w:sz w:val="18"/>
                      <w:lang w:val="en-US" w:eastAsia="zh-CN"/>
                    </w:rPr>
                  </w:rPrChange>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75FB020A" w:rsidR="00DF5510" w:rsidRPr="00DF5510" w:rsidRDefault="00DF5510" w:rsidP="00DF5510">
            <w:pPr>
              <w:keepNext/>
              <w:keepLines/>
              <w:spacing w:after="0"/>
              <w:jc w:val="center"/>
              <w:rPr>
                <w:ins w:id="1118" w:author="Per Lindell" w:date="2019-09-26T10:42:00Z"/>
                <w:rFonts w:ascii="Arial" w:hAnsi="Arial" w:cs="Arial"/>
                <w:color w:val="000000"/>
                <w:sz w:val="18"/>
                <w:lang w:val="en-US" w:eastAsia="zh-CN"/>
              </w:rPr>
            </w:pPr>
            <w:ins w:id="1119" w:author="Per Lindell" w:date="2020-10-18T12:46:00Z">
              <w:r w:rsidRPr="00DF5510">
                <w:rPr>
                  <w:rFonts w:ascii="Arial" w:hAnsi="Arial" w:cs="Arial"/>
                  <w:color w:val="000000"/>
                  <w:sz w:val="18"/>
                  <w:lang w:val="en-US" w:eastAsia="zh-CN"/>
                </w:rPr>
                <w:t>0.8</w:t>
              </w:r>
            </w:ins>
          </w:p>
        </w:tc>
      </w:tr>
    </w:tbl>
    <w:p w14:paraId="1D580505" w14:textId="77777777" w:rsidR="00C148EB" w:rsidRPr="00F414FF" w:rsidRDefault="00C148EB" w:rsidP="00C148EB">
      <w:pPr>
        <w:rPr>
          <w:ins w:id="1120" w:author="Per Lindell" w:date="2019-09-26T10:42:00Z"/>
          <w:rFonts w:ascii="Arial" w:hAnsi="Arial" w:cs="Arial"/>
          <w:color w:val="000000"/>
          <w:lang w:val="en-US" w:eastAsia="ja-JP"/>
        </w:rPr>
      </w:pPr>
    </w:p>
    <w:p w14:paraId="54C55740" w14:textId="47A86860" w:rsidR="00C148EB" w:rsidRDefault="00C148EB" w:rsidP="00C148EB">
      <w:pPr>
        <w:pStyle w:val="TH"/>
        <w:rPr>
          <w:ins w:id="1121" w:author="Per Lindell" w:date="2019-09-26T10:42:00Z"/>
          <w:color w:val="000000"/>
          <w:lang w:eastAsia="zh-CN"/>
        </w:rPr>
      </w:pPr>
      <w:ins w:id="1122" w:author="Per Lindell" w:date="2019-09-26T10:42:00Z">
        <w:r>
          <w:rPr>
            <w:color w:val="000000"/>
          </w:rPr>
          <w:t xml:space="preserve">Table </w:t>
        </w:r>
      </w:ins>
      <w:ins w:id="1123" w:author="Per Lindell" w:date="2019-12-11T12:58:00Z">
        <w:r w:rsidR="00666A54">
          <w:rPr>
            <w:color w:val="000000"/>
          </w:rPr>
          <w:t>5.1.x</w:t>
        </w:r>
      </w:ins>
      <w:ins w:id="1124" w:author="Per Lindell" w:date="2019-09-26T10:42:00Z">
        <w:r>
          <w:rPr>
            <w:color w:val="000000"/>
          </w:rPr>
          <w:t xml:space="preserve">.4-2: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640AA">
        <w:trPr>
          <w:tblHeader/>
          <w:jc w:val="center"/>
          <w:ins w:id="112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640AA">
            <w:pPr>
              <w:keepNext/>
              <w:keepLines/>
              <w:spacing w:after="0"/>
              <w:jc w:val="center"/>
              <w:rPr>
                <w:ins w:id="1126" w:author="Per Lindell" w:date="2019-09-26T10:42:00Z"/>
                <w:rFonts w:ascii="Arial" w:hAnsi="Arial"/>
                <w:b/>
                <w:color w:val="000000"/>
                <w:sz w:val="18"/>
                <w:lang w:val="en-US" w:eastAsia="ja-JP"/>
              </w:rPr>
            </w:pPr>
            <w:ins w:id="112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640AA">
            <w:pPr>
              <w:keepNext/>
              <w:keepLines/>
              <w:spacing w:after="0"/>
              <w:jc w:val="center"/>
              <w:rPr>
                <w:ins w:id="1128" w:author="Per Lindell" w:date="2019-09-26T10:42:00Z"/>
                <w:rFonts w:ascii="Arial" w:hAnsi="Arial"/>
                <w:b/>
                <w:color w:val="000000"/>
                <w:sz w:val="18"/>
                <w:lang w:val="en-US" w:eastAsia="ja-JP"/>
              </w:rPr>
            </w:pPr>
            <w:ins w:id="112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640AA">
            <w:pPr>
              <w:keepNext/>
              <w:keepLines/>
              <w:spacing w:after="0"/>
              <w:jc w:val="center"/>
              <w:rPr>
                <w:ins w:id="1130" w:author="Per Lindell" w:date="2019-09-26T10:42:00Z"/>
                <w:rFonts w:ascii="Arial" w:hAnsi="Arial"/>
                <w:b/>
                <w:color w:val="000000"/>
                <w:sz w:val="18"/>
                <w:lang w:val="en-US" w:eastAsia="ja-JP"/>
              </w:rPr>
            </w:pPr>
            <w:proofErr w:type="spellStart"/>
            <w:ins w:id="113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6B4D97" w14:paraId="1D3CF1D0" w14:textId="77777777" w:rsidTr="009640AA">
        <w:trPr>
          <w:tblHeader/>
          <w:jc w:val="center"/>
          <w:ins w:id="113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C9B277D" w:rsidR="006B4D97" w:rsidRPr="00887006" w:rsidRDefault="006B4D97" w:rsidP="006B4D97">
            <w:pPr>
              <w:keepNext/>
              <w:keepLines/>
              <w:spacing w:after="0"/>
              <w:jc w:val="center"/>
              <w:rPr>
                <w:ins w:id="1133" w:author="Per Lindell" w:date="2019-09-26T10:42:00Z"/>
                <w:rFonts w:ascii="Arial" w:hAnsi="Arial"/>
                <w:color w:val="000000"/>
                <w:sz w:val="18"/>
                <w:lang w:val="en-US" w:eastAsia="zh-CN"/>
              </w:rPr>
            </w:pPr>
            <w:ins w:id="1134" w:author="Per Lindell" w:date="2020-10-15T09:49:00Z">
              <w:r>
                <w:rPr>
                  <w:rFonts w:ascii="Arial" w:hAnsi="Arial"/>
                  <w:sz w:val="18"/>
                  <w:lang w:eastAsia="zh-CN"/>
                </w:rPr>
                <w:t>CA</w:t>
              </w:r>
              <w:r>
                <w:rPr>
                  <w:rFonts w:ascii="Arial" w:hAnsi="Arial"/>
                  <w:sz w:val="18"/>
                </w:rPr>
                <w:t>_</w:t>
              </w:r>
            </w:ins>
            <w:ins w:id="1135" w:author="Per Lindell" w:date="2020-10-18T12:33:00Z">
              <w:r w:rsidR="00BD4126">
                <w:rPr>
                  <w:rFonts w:ascii="Arial" w:hAnsi="Arial"/>
                  <w:sz w:val="18"/>
                  <w:lang w:eastAsia="zh-CN"/>
                </w:rPr>
                <w:t>n41</w:t>
              </w:r>
            </w:ins>
            <w:ins w:id="1136" w:author="Per Lindell" w:date="2020-10-15T09:49:00Z">
              <w:r>
                <w:rPr>
                  <w:rFonts w:ascii="Arial" w:hAnsi="Arial"/>
                  <w:sz w:val="18"/>
                  <w:lang w:val="sv-SE" w:eastAsia="ja-JP"/>
                </w:rPr>
                <w:t>-</w:t>
              </w:r>
            </w:ins>
            <w:ins w:id="1137" w:author="Per Lindell" w:date="2020-10-18T11:00:00Z">
              <w:r w:rsidR="00045E52">
                <w:rPr>
                  <w:rFonts w:ascii="Arial" w:hAnsi="Arial"/>
                  <w:sz w:val="18"/>
                  <w:lang w:val="en-US" w:eastAsia="zh-CN"/>
                </w:rPr>
                <w:t>n71</w:t>
              </w:r>
            </w:ins>
            <w:ins w:id="1138" w:author="Per Lindell" w:date="2020-10-15T09:49:00Z">
              <w:r>
                <w:rPr>
                  <w:rFonts w:ascii="Arial" w:hAnsi="Arial"/>
                  <w:sz w:val="18"/>
                  <w:lang w:val="sv-SE"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24BF5595" w:rsidR="006B4D97" w:rsidRPr="00887006" w:rsidRDefault="00BD4126" w:rsidP="006B4D97">
            <w:pPr>
              <w:keepNext/>
              <w:keepLines/>
              <w:spacing w:after="0"/>
              <w:jc w:val="center"/>
              <w:rPr>
                <w:ins w:id="1139" w:author="Per Lindell" w:date="2019-09-26T10:42:00Z"/>
                <w:rFonts w:ascii="Arial" w:hAnsi="Arial"/>
                <w:color w:val="000000"/>
                <w:sz w:val="18"/>
                <w:lang w:val="en-US" w:eastAsia="zh-CN"/>
              </w:rPr>
            </w:pPr>
            <w:ins w:id="1140" w:author="Per Lindell" w:date="2020-10-18T12:33:00Z">
              <w:r>
                <w:rPr>
                  <w:rFonts w:ascii="Arial" w:hAnsi="Arial" w:hint="eastAsia"/>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4D8845DE" w:rsidR="006B4D97" w:rsidRPr="006B4D97" w:rsidRDefault="006B4D97" w:rsidP="006B4D97">
            <w:pPr>
              <w:keepNext/>
              <w:keepLines/>
              <w:spacing w:after="0"/>
              <w:jc w:val="center"/>
              <w:rPr>
                <w:ins w:id="1141" w:author="Per Lindell" w:date="2019-09-26T10:42:00Z"/>
                <w:rFonts w:ascii="Arial" w:hAnsi="Arial" w:cs="Arial"/>
                <w:color w:val="000000"/>
                <w:sz w:val="18"/>
                <w:szCs w:val="18"/>
                <w:lang w:val="en-US" w:eastAsia="zh-CN"/>
              </w:rPr>
            </w:pPr>
            <w:ins w:id="1142" w:author="Per Lindell" w:date="2020-10-15T11:49:00Z">
              <w:r w:rsidRPr="006B4D97">
                <w:rPr>
                  <w:rFonts w:ascii="Arial" w:hAnsi="Arial" w:cs="Arial"/>
                  <w:sz w:val="18"/>
                  <w:szCs w:val="18"/>
                  <w:lang w:eastAsia="zh-CN"/>
                </w:rPr>
                <w:t>0</w:t>
              </w:r>
            </w:ins>
          </w:p>
        </w:tc>
      </w:tr>
      <w:tr w:rsidR="006B4D97" w14:paraId="0951CF99" w14:textId="77777777" w:rsidTr="009640AA">
        <w:trPr>
          <w:tblHeader/>
          <w:jc w:val="center"/>
          <w:ins w:id="114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6B4D97" w:rsidRPr="00587088" w:rsidRDefault="006B4D97" w:rsidP="006B4D97">
            <w:pPr>
              <w:spacing w:after="0"/>
              <w:rPr>
                <w:ins w:id="1144"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2261A90A" w:rsidR="006B4D97" w:rsidRPr="00887006" w:rsidRDefault="00045E52" w:rsidP="006B4D97">
            <w:pPr>
              <w:keepNext/>
              <w:keepLines/>
              <w:spacing w:after="0"/>
              <w:jc w:val="center"/>
              <w:rPr>
                <w:ins w:id="1145" w:author="Per Lindell" w:date="2019-09-26T10:42:00Z"/>
                <w:rFonts w:ascii="Arial" w:hAnsi="Arial"/>
                <w:color w:val="000000"/>
                <w:sz w:val="18"/>
                <w:lang w:val="en-US" w:eastAsia="zh-CN"/>
              </w:rPr>
            </w:pPr>
            <w:ins w:id="1146" w:author="Per Lindell" w:date="2020-10-18T11:00:00Z">
              <w:r>
                <w:rPr>
                  <w:rFonts w:ascii="Arial" w:hAnsi="Arial" w:hint="eastAsia"/>
                  <w:color w:val="000000"/>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F786D4D" w:rsidR="006B4D97" w:rsidRPr="006B4D97" w:rsidRDefault="006B4D97" w:rsidP="006B4D97">
            <w:pPr>
              <w:keepNext/>
              <w:keepLines/>
              <w:spacing w:after="0"/>
              <w:jc w:val="center"/>
              <w:rPr>
                <w:ins w:id="1147" w:author="Per Lindell" w:date="2019-09-26T10:42:00Z"/>
                <w:rFonts w:ascii="Arial" w:hAnsi="Arial" w:cs="Arial"/>
                <w:color w:val="000000"/>
                <w:sz w:val="18"/>
                <w:szCs w:val="18"/>
                <w:lang w:val="en-US" w:eastAsia="zh-CN"/>
              </w:rPr>
            </w:pPr>
            <w:ins w:id="1148" w:author="Per Lindell" w:date="2020-10-15T11:49:00Z">
              <w:r w:rsidRPr="006B4D97">
                <w:rPr>
                  <w:rFonts w:ascii="Arial" w:hAnsi="Arial" w:cs="Arial"/>
                  <w:sz w:val="18"/>
                  <w:szCs w:val="18"/>
                  <w:lang w:eastAsia="zh-CN"/>
                </w:rPr>
                <w:t>0.</w:t>
              </w:r>
            </w:ins>
            <w:ins w:id="1149" w:author="Per Lindell" w:date="2020-10-18T11:10:00Z">
              <w:r w:rsidR="00CC1F3A">
                <w:rPr>
                  <w:rFonts w:ascii="Arial" w:hAnsi="Arial" w:cs="Arial"/>
                  <w:sz w:val="18"/>
                  <w:szCs w:val="18"/>
                  <w:lang w:eastAsia="zh-CN"/>
                </w:rPr>
                <w:t>2</w:t>
              </w:r>
            </w:ins>
          </w:p>
        </w:tc>
      </w:tr>
      <w:tr w:rsidR="006B4D97" w14:paraId="4DD8EC22" w14:textId="77777777" w:rsidTr="009640AA">
        <w:trPr>
          <w:tblHeader/>
          <w:jc w:val="center"/>
          <w:ins w:id="115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6B4D97" w:rsidRPr="00587088" w:rsidRDefault="006B4D97" w:rsidP="006B4D97">
            <w:pPr>
              <w:spacing w:after="0"/>
              <w:rPr>
                <w:ins w:id="1151"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A54CE2A" w:rsidR="006B4D97" w:rsidRPr="00887006" w:rsidRDefault="006B4D97" w:rsidP="006B4D97">
            <w:pPr>
              <w:keepNext/>
              <w:keepLines/>
              <w:spacing w:after="0"/>
              <w:jc w:val="center"/>
              <w:rPr>
                <w:ins w:id="1152" w:author="Per Lindell" w:date="2019-09-26T10:42:00Z"/>
                <w:rFonts w:ascii="Arial" w:hAnsi="Arial"/>
                <w:color w:val="000000"/>
                <w:sz w:val="18"/>
                <w:lang w:val="en-US" w:eastAsia="zh-CN"/>
              </w:rPr>
            </w:pPr>
            <w:ins w:id="1153" w:author="Per Lindell" w:date="2020-10-15T09:49: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08C01A71" w:rsidR="006B4D97" w:rsidRPr="006B4D97" w:rsidRDefault="006B4D97" w:rsidP="006B4D97">
            <w:pPr>
              <w:keepNext/>
              <w:keepLines/>
              <w:spacing w:after="0"/>
              <w:jc w:val="center"/>
              <w:rPr>
                <w:ins w:id="1154" w:author="Per Lindell" w:date="2019-09-26T10:42:00Z"/>
                <w:rFonts w:ascii="Arial" w:hAnsi="Arial" w:cs="Arial"/>
                <w:color w:val="000000"/>
                <w:sz w:val="18"/>
                <w:szCs w:val="18"/>
                <w:lang w:val="en-US" w:eastAsia="zh-CN"/>
              </w:rPr>
            </w:pPr>
            <w:ins w:id="1155" w:author="Per Lindell" w:date="2020-10-15T11:49:00Z">
              <w:r w:rsidRPr="006B4D97">
                <w:rPr>
                  <w:rFonts w:ascii="Arial" w:hAnsi="Arial" w:cs="Arial"/>
                  <w:sz w:val="18"/>
                  <w:szCs w:val="18"/>
                  <w:lang w:eastAsia="zh-CN"/>
                </w:rPr>
                <w:t>0.5</w:t>
              </w:r>
            </w:ins>
          </w:p>
        </w:tc>
      </w:tr>
    </w:tbl>
    <w:p w14:paraId="15E7AC8C" w14:textId="77777777" w:rsidR="00C148EB" w:rsidRDefault="00C148EB" w:rsidP="00C148EB">
      <w:pPr>
        <w:rPr>
          <w:ins w:id="1156" w:author="Per Lindell" w:date="2019-09-26T10:42:00Z"/>
          <w:lang w:eastAsia="ko-KR"/>
        </w:rPr>
      </w:pPr>
    </w:p>
    <w:p w14:paraId="456FD17E" w14:textId="77777777" w:rsidR="00920630" w:rsidRDefault="00920630" w:rsidP="00920630">
      <w:pPr>
        <w:pStyle w:val="Heading4"/>
        <w:rPr>
          <w:ins w:id="1157" w:author="Per Lindell" w:date="2019-12-11T13:09:00Z"/>
          <w:szCs w:val="22"/>
          <w:lang w:val="en-US" w:eastAsia="zh-CN"/>
        </w:rPr>
      </w:pPr>
      <w:bookmarkStart w:id="1158" w:name="_Toc519110874"/>
      <w:bookmarkStart w:id="1159" w:name="_Toc9848468"/>
      <w:bookmarkStart w:id="1160" w:name="_Toc18929"/>
      <w:bookmarkEnd w:id="18"/>
      <w:ins w:id="1161" w:author="Per Lindell" w:date="2019-12-11T13:09:00Z">
        <w:r>
          <w:rPr>
            <w:rFonts w:hint="eastAsia"/>
            <w:szCs w:val="22"/>
            <w:lang w:eastAsia="zh-CN"/>
          </w:rPr>
          <w:t>5.</w:t>
        </w:r>
        <w:proofErr w:type="gramStart"/>
        <w:r>
          <w:rPr>
            <w:rFonts w:hint="eastAsia"/>
            <w:szCs w:val="22"/>
            <w:lang w:eastAsia="zh-CN"/>
          </w:rPr>
          <w:t>1.x.</w:t>
        </w:r>
        <w:proofErr w:type="gramEnd"/>
        <w:r>
          <w:rPr>
            <w:rFonts w:hint="eastAsia"/>
            <w:szCs w:val="22"/>
            <w:lang w:eastAsia="zh-CN"/>
          </w:rPr>
          <w:t>5</w:t>
        </w:r>
        <w:r>
          <w:rPr>
            <w:rFonts w:hint="eastAsia"/>
            <w:szCs w:val="22"/>
            <w:lang w:eastAsia="zh-CN"/>
          </w:rPr>
          <w:tab/>
        </w:r>
        <w:bookmarkEnd w:id="1158"/>
        <w:r>
          <w:rPr>
            <w:rFonts w:hint="eastAsia"/>
            <w:szCs w:val="22"/>
            <w:lang w:val="en-US" w:eastAsia="zh-CN"/>
          </w:rPr>
          <w:t>REFSENS requirements</w:t>
        </w:r>
        <w:bookmarkEnd w:id="1159"/>
        <w:bookmarkEnd w:id="1160"/>
      </w:ins>
    </w:p>
    <w:p w14:paraId="15616EDB" w14:textId="32D95D59" w:rsidR="00CC1F3A" w:rsidRDefault="00D170D8" w:rsidP="00920630">
      <w:pPr>
        <w:rPr>
          <w:ins w:id="1162" w:author="Per Lindell" w:date="2020-10-18T11:10:00Z"/>
        </w:rPr>
      </w:pPr>
      <w:ins w:id="1163" w:author="Per Lindell" w:date="2020-10-15T09:58:00Z">
        <w:r w:rsidRPr="0078359C">
          <w:t>CA_</w:t>
        </w:r>
      </w:ins>
      <w:ins w:id="1164" w:author="Per Lindell" w:date="2020-10-18T12:33:00Z">
        <w:r w:rsidR="00BD4126">
          <w:t>n41</w:t>
        </w:r>
      </w:ins>
      <w:ins w:id="1165" w:author="Per Lindell" w:date="2020-10-15T09:58:00Z">
        <w:r w:rsidRPr="0078359C">
          <w:t>-</w:t>
        </w:r>
      </w:ins>
      <w:ins w:id="1166" w:author="Per Lindell" w:date="2020-10-18T11:00:00Z">
        <w:r w:rsidR="00045E52" w:rsidRPr="0078359C">
          <w:t>n71</w:t>
        </w:r>
      </w:ins>
      <w:ins w:id="1167" w:author="Per Lindell" w:date="2020-10-15T09:58:00Z">
        <w:r w:rsidRPr="0078359C">
          <w:t>-n77</w:t>
        </w:r>
      </w:ins>
      <w:ins w:id="1168" w:author="Per Lindell" w:date="2019-12-11T13:54:00Z">
        <w:r w:rsidR="0031285E" w:rsidRPr="00F414FF">
          <w:t xml:space="preserve"> need to have the same MSD requirements</w:t>
        </w:r>
      </w:ins>
      <w:ins w:id="1169" w:author="Per Lindell" w:date="2020-10-18T10:29:00Z">
        <w:r w:rsidR="00F414FF">
          <w:t xml:space="preserve"> defined.</w:t>
        </w:r>
      </w:ins>
    </w:p>
    <w:p w14:paraId="10D89B86" w14:textId="127D4798" w:rsidR="00CC1F3A" w:rsidRDefault="00BA01A4" w:rsidP="00920630">
      <w:pPr>
        <w:rPr>
          <w:ins w:id="1170" w:author="Per Lindell" w:date="2020-10-18T11:10:00Z"/>
        </w:rPr>
      </w:pPr>
      <w:ins w:id="1171" w:author="Per Lindell" w:date="2020-10-18T10:50:00Z">
        <w:r>
          <w:t>MSD v</w:t>
        </w:r>
      </w:ins>
      <w:ins w:id="1172" w:author="Per Lindell" w:date="2020-10-18T10:47:00Z">
        <w:r>
          <w:t xml:space="preserve">alues </w:t>
        </w:r>
      </w:ins>
      <w:ins w:id="1173" w:author="Per Lindell" w:date="2020-10-18T12:33:00Z">
        <w:r w:rsidR="00BD4126">
          <w:t>n41</w:t>
        </w:r>
      </w:ins>
      <w:ins w:id="1174" w:author="Per Lindell" w:date="2020-10-18T10:47:00Z">
        <w:r>
          <w:t xml:space="preserve"> are derived from</w:t>
        </w:r>
      </w:ins>
      <w:ins w:id="1175" w:author="Per Lindell" w:date="2020-10-18T12:51:00Z">
        <w:r w:rsidR="00DF5510">
          <w:t xml:space="preserve"> </w:t>
        </w:r>
      </w:ins>
      <w:ins w:id="1176" w:author="Per Lindell" w:date="2020-10-18T13:01:00Z">
        <w:r w:rsidR="006E3E38" w:rsidRPr="006E3E38">
          <w:t>DC_71A_n38A-n78A</w:t>
        </w:r>
      </w:ins>
      <w:ins w:id="1177" w:author="Per Lindell" w:date="2020-10-18T13:30:00Z">
        <w:r w:rsidR="0067689D">
          <w:t xml:space="preserve"> for IMD2 and </w:t>
        </w:r>
        <w:r w:rsidR="0067689D" w:rsidRPr="00E062F1">
          <w:rPr>
            <w:lang w:eastAsia="ko-KR"/>
          </w:rPr>
          <w:t>DC_8A_n41A-n79A</w:t>
        </w:r>
        <w:r w:rsidR="0067689D">
          <w:t xml:space="preserve"> for IMD3</w:t>
        </w:r>
      </w:ins>
      <w:ins w:id="1178" w:author="Per Lindell" w:date="2020-10-18T10:48:00Z">
        <w:r>
          <w:t>.</w:t>
        </w:r>
      </w:ins>
    </w:p>
    <w:p w14:paraId="10A6D4A8" w14:textId="463BCADA" w:rsidR="00CC1F3A" w:rsidRDefault="00BA01A4" w:rsidP="00920630">
      <w:pPr>
        <w:rPr>
          <w:ins w:id="1179" w:author="Per Lindell" w:date="2020-10-18T11:10:00Z"/>
        </w:rPr>
      </w:pPr>
      <w:ins w:id="1180" w:author="Per Lindell" w:date="2020-10-18T10:52:00Z">
        <w:r>
          <w:t xml:space="preserve">MSD values n77 are derived from </w:t>
        </w:r>
      </w:ins>
      <w:ins w:id="1181" w:author="Per Lindell" w:date="2020-10-18T13:01:00Z">
        <w:r w:rsidR="006E3E38" w:rsidRPr="006E3E38">
          <w:t>DC_71A_n38A-n78A</w:t>
        </w:r>
      </w:ins>
      <w:ins w:id="1182" w:author="Per Lindell" w:date="2020-10-18T13:23:00Z">
        <w:r w:rsidR="0067689D">
          <w:t xml:space="preserve"> for IMD2 and </w:t>
        </w:r>
      </w:ins>
      <w:ins w:id="1183" w:author="Per Lindell" w:date="2020-10-18T13:24:00Z">
        <w:r w:rsidR="0067689D" w:rsidRPr="00E062F1">
          <w:rPr>
            <w:lang w:eastAsia="ko-KR"/>
          </w:rPr>
          <w:t>DC_8A_n41A-n79A</w:t>
        </w:r>
      </w:ins>
      <w:ins w:id="1184" w:author="Per Lindell" w:date="2020-10-18T13:23:00Z">
        <w:r w:rsidR="0067689D">
          <w:t xml:space="preserve"> for IMD3</w:t>
        </w:r>
      </w:ins>
      <w:ins w:id="1185" w:author="Per Lindell" w:date="2020-10-18T10:52:00Z">
        <w:r>
          <w:t>.</w:t>
        </w:r>
      </w:ins>
    </w:p>
    <w:p w14:paraId="46B5BB15" w14:textId="1933AE48" w:rsidR="007A62E1" w:rsidRDefault="007A62E1" w:rsidP="007A62E1">
      <w:pPr>
        <w:rPr>
          <w:ins w:id="1186" w:author="Per Lindell" w:date="2020-10-18T12:03:00Z"/>
        </w:rPr>
      </w:pPr>
      <w:ins w:id="1187" w:author="Per Lindell" w:date="2020-10-18T12:03:00Z">
        <w:r>
          <w:t>MSD values n71 are derived from</w:t>
        </w:r>
      </w:ins>
      <w:ins w:id="1188" w:author="Per Lindell" w:date="2020-10-18T12:17:00Z">
        <w:r w:rsidR="00F2143F">
          <w:t xml:space="preserve"> </w:t>
        </w:r>
      </w:ins>
      <w:ins w:id="1189" w:author="Per Lindell" w:date="2020-10-18T12:50:00Z">
        <w:r w:rsidR="00DF5510" w:rsidRPr="00E062F1">
          <w:t>DC_41A_n28A-n77A</w:t>
        </w:r>
      </w:ins>
    </w:p>
    <w:p w14:paraId="15D950DC" w14:textId="20EF1FE2" w:rsidR="00920630" w:rsidRPr="008975F0" w:rsidRDefault="0031285E" w:rsidP="00920630">
      <w:pPr>
        <w:rPr>
          <w:ins w:id="1190" w:author="Per Lindell" w:date="2019-12-11T13:10:00Z"/>
        </w:rPr>
      </w:pPr>
      <w:ins w:id="1191" w:author="Per Lindell" w:date="2019-12-11T13:55:00Z">
        <w:r w:rsidRPr="00F414FF">
          <w:rPr>
            <w:color w:val="000000"/>
            <w:lang w:val="en-US" w:eastAsia="zh-CN"/>
          </w:rPr>
          <w:t xml:space="preserve">Below </w:t>
        </w:r>
      </w:ins>
      <w:ins w:id="1192" w:author="Per Lindell" w:date="2019-12-11T13:56:00Z">
        <w:r w:rsidRPr="00F414FF">
          <w:rPr>
            <w:color w:val="000000"/>
            <w:lang w:val="en-US" w:eastAsia="zh-CN"/>
          </w:rPr>
          <w:t>are</w:t>
        </w:r>
      </w:ins>
      <w:ins w:id="1193" w:author="Per Lindell" w:date="2019-12-11T13:55:00Z">
        <w:r w:rsidRPr="00F414FF">
          <w:rPr>
            <w:color w:val="000000"/>
            <w:lang w:val="en-US" w:eastAsia="zh-CN"/>
          </w:rPr>
          <w:t xml:space="preserve"> the updates needed in </w:t>
        </w:r>
      </w:ins>
      <w:ins w:id="1194" w:author="Per Lindell" w:date="2019-12-11T13:10:00Z">
        <w:r w:rsidR="00920630" w:rsidRPr="00F414FF">
          <w:t xml:space="preserve">Table </w:t>
        </w:r>
      </w:ins>
      <w:ins w:id="1195" w:author="Per Lindell" w:date="2019-12-11T13:56:00Z">
        <w:r w:rsidRPr="00F414FF">
          <w:rPr>
            <w:lang w:eastAsia="zh-CN"/>
          </w:rPr>
          <w:t>7.3A.5-</w:t>
        </w:r>
        <w:r w:rsidRPr="00F414FF">
          <w:rPr>
            <w:lang w:val="en-US" w:eastAsia="zh-CN"/>
          </w:rPr>
          <w:t>2</w:t>
        </w:r>
        <w:r w:rsidRPr="00F414FF">
          <w:rPr>
            <w:lang w:eastAsia="ja-JP"/>
          </w:rPr>
          <w:t xml:space="preserve"> </w:t>
        </w:r>
      </w:ins>
      <w:ins w:id="1196" w:author="Per Lindell" w:date="2019-12-11T13:57:00Z">
        <w:r w:rsidRPr="00F414FF">
          <w:rPr>
            <w:lang w:val="en-US" w:eastAsia="zh-CN"/>
          </w:rPr>
          <w:t>of</w:t>
        </w:r>
      </w:ins>
      <w:ins w:id="1197" w:author="Per Lindell" w:date="2019-12-11T13:56:00Z">
        <w:r w:rsidRPr="00F414FF">
          <w:rPr>
            <w:lang w:val="en-US" w:eastAsia="zh-CN"/>
          </w:rPr>
          <w:t xml:space="preserve"> TS 38.101-1.</w:t>
        </w:r>
      </w:ins>
    </w:p>
    <w:p w14:paraId="04452E98" w14:textId="4455912C" w:rsidR="00886934" w:rsidRPr="00F414FF" w:rsidRDefault="00886934" w:rsidP="00886934">
      <w:pPr>
        <w:pStyle w:val="TH"/>
        <w:rPr>
          <w:ins w:id="1198" w:author="Per Lindell" w:date="2019-12-11T13:45:00Z"/>
          <w:lang w:eastAsia="zh-CN"/>
        </w:rPr>
      </w:pPr>
      <w:ins w:id="1199" w:author="Per Lindell" w:date="2019-12-11T13:45:00Z">
        <w:r w:rsidRPr="00F414FF">
          <w:rPr>
            <w:lang w:eastAsia="zh-CN"/>
          </w:rPr>
          <w:t xml:space="preserve">Table </w:t>
        </w:r>
      </w:ins>
      <w:ins w:id="1200" w:author="Per Lindell" w:date="2020-02-20T15:51:00Z">
        <w:r w:rsidR="003F2C5F" w:rsidRPr="00F414FF">
          <w:rPr>
            <w:lang w:eastAsia="zh-CN"/>
          </w:rPr>
          <w:t>5.1.x.5-1</w:t>
        </w:r>
      </w:ins>
      <w:ins w:id="1201" w:author="Per Lindell" w:date="2019-12-11T13:45:00Z">
        <w:r w:rsidRPr="00F414FF">
          <w:rPr>
            <w:lang w:eastAsia="zh-CN"/>
          </w:rPr>
          <w:t xml:space="preserve">: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1202"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1203" w:author="Per Lindell" w:date="2019-12-11T13:45:00Z"/>
                <w:lang w:val="en-US"/>
              </w:rPr>
            </w:pPr>
            <w:ins w:id="1204"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1205" w:author="Per Lindell" w:date="2019-12-11T13:45:00Z"/>
              </w:rPr>
            </w:pPr>
            <w:ins w:id="1206" w:author="Per Lindell" w:date="2019-12-11T13:45:00Z">
              <w:r w:rsidRPr="00F414FF">
                <w:t>Source of IMD</w:t>
              </w:r>
            </w:ins>
          </w:p>
        </w:tc>
      </w:tr>
      <w:tr w:rsidR="00886934" w:rsidRPr="00F414FF" w14:paraId="196526CA" w14:textId="77777777" w:rsidTr="00886934">
        <w:trPr>
          <w:trHeight w:val="648"/>
          <w:jc w:val="center"/>
          <w:ins w:id="1207"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1208" w:author="Per Lindell" w:date="2019-12-11T13:45:00Z"/>
              </w:rPr>
            </w:pPr>
            <w:ins w:id="1209"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1210" w:author="Per Lindell" w:date="2019-12-11T13:45:00Z"/>
              </w:rPr>
            </w:pPr>
            <w:ins w:id="1211"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1212" w:author="Per Lindell" w:date="2019-12-11T13:45:00Z"/>
              </w:rPr>
            </w:pPr>
            <w:ins w:id="1213"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1214" w:author="Per Lindell" w:date="2019-12-11T13:45:00Z"/>
              </w:rPr>
            </w:pPr>
            <w:ins w:id="1215"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1216" w:author="Per Lindell" w:date="2019-12-11T13:45:00Z"/>
              </w:rPr>
            </w:pPr>
            <w:ins w:id="1217"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1218" w:author="Per Lindell" w:date="2019-12-11T13:45:00Z"/>
              </w:rPr>
            </w:pPr>
            <w:ins w:id="1219"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1220" w:author="Per Lindell" w:date="2019-12-11T13:45:00Z"/>
              </w:rPr>
            </w:pPr>
            <w:ins w:id="1221"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1222" w:author="Per Lindell" w:date="2019-12-11T13:45:00Z"/>
              </w:rPr>
            </w:pPr>
            <w:ins w:id="1223"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1224" w:author="Per Lindell" w:date="2019-12-11T13:45:00Z"/>
              </w:rPr>
            </w:pPr>
            <w:ins w:id="1225"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1226" w:author="Per Lindell" w:date="2019-12-11T13:45:00Z"/>
              </w:rPr>
            </w:pPr>
          </w:p>
        </w:tc>
      </w:tr>
      <w:tr w:rsidR="006E3E38" w:rsidRPr="00F414FF" w14:paraId="669E71DE" w14:textId="77777777" w:rsidTr="008975F0">
        <w:trPr>
          <w:trHeight w:val="245"/>
          <w:jc w:val="center"/>
          <w:ins w:id="1227"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3ADCCF12" w14:textId="77777777" w:rsidR="006E3E38" w:rsidRDefault="006E3E38" w:rsidP="006E3E38">
            <w:pPr>
              <w:pStyle w:val="TAC"/>
              <w:rPr>
                <w:ins w:id="1228" w:author="Per Lindell" w:date="2020-10-18T18:40:00Z"/>
              </w:rPr>
            </w:pPr>
            <w:ins w:id="1229" w:author="Per Lindell" w:date="2020-10-18T10:29:00Z">
              <w:r w:rsidRPr="009640AA">
                <w:t>CA_</w:t>
              </w:r>
            </w:ins>
            <w:ins w:id="1230" w:author="Per Lindell" w:date="2020-10-18T12:33:00Z">
              <w:r>
                <w:t>n41</w:t>
              </w:r>
            </w:ins>
            <w:ins w:id="1231" w:author="Per Lindell" w:date="2020-10-18T10:29:00Z">
              <w:r w:rsidRPr="009640AA">
                <w:t>A-</w:t>
              </w:r>
            </w:ins>
            <w:ins w:id="1232" w:author="Per Lindell" w:date="2020-10-18T11:00:00Z">
              <w:r>
                <w:t>n71</w:t>
              </w:r>
            </w:ins>
            <w:ins w:id="1233" w:author="Per Lindell" w:date="2020-10-18T10:29:00Z">
              <w:r w:rsidRPr="009640AA">
                <w:t>A-n77A</w:t>
              </w:r>
            </w:ins>
          </w:p>
          <w:p w14:paraId="182CB20E" w14:textId="4400BDCE" w:rsidR="00E93988" w:rsidRPr="00F414FF" w:rsidRDefault="00E93988" w:rsidP="006E3E38">
            <w:pPr>
              <w:pStyle w:val="TAC"/>
              <w:rPr>
                <w:ins w:id="1234" w:author="Per Lindell" w:date="2020-02-20T15:47:00Z"/>
                <w:lang w:val="en-US"/>
              </w:rPr>
            </w:pPr>
            <w:ins w:id="1235" w:author="Per Lindell" w:date="2020-10-18T18:40:00Z">
              <w:r w:rsidRPr="00DF5510">
                <w:t>CA_n41(2A)-n71A-n77A</w:t>
              </w:r>
            </w:ins>
          </w:p>
        </w:tc>
        <w:tc>
          <w:tcPr>
            <w:tcW w:w="1146" w:type="dxa"/>
            <w:tcBorders>
              <w:top w:val="single" w:sz="4" w:space="0" w:color="auto"/>
              <w:left w:val="single" w:sz="4" w:space="0" w:color="auto"/>
              <w:right w:val="single" w:sz="4" w:space="0" w:color="auto"/>
            </w:tcBorders>
            <w:vAlign w:val="center"/>
          </w:tcPr>
          <w:p w14:paraId="05B771C5" w14:textId="62A55198" w:rsidR="006E3E38" w:rsidRPr="006E3E38" w:rsidRDefault="006E3E38" w:rsidP="006E3E38">
            <w:pPr>
              <w:pStyle w:val="TAC"/>
              <w:rPr>
                <w:ins w:id="1236" w:author="Per Lindell" w:date="2020-02-20T15:47:00Z"/>
              </w:rPr>
            </w:pPr>
            <w:ins w:id="1237" w:author="Per Lindell" w:date="2020-10-18T12:33:00Z">
              <w:r w:rsidRPr="006E3E38">
                <w:rPr>
                  <w:rFonts w:hint="eastAsia"/>
                </w:rPr>
                <w:t>n41</w:t>
              </w:r>
            </w:ins>
          </w:p>
        </w:tc>
        <w:tc>
          <w:tcPr>
            <w:tcW w:w="960" w:type="dxa"/>
            <w:tcBorders>
              <w:top w:val="single" w:sz="4" w:space="0" w:color="auto"/>
              <w:left w:val="single" w:sz="4" w:space="0" w:color="auto"/>
              <w:right w:val="single" w:sz="4" w:space="0" w:color="auto"/>
            </w:tcBorders>
            <w:vAlign w:val="center"/>
          </w:tcPr>
          <w:p w14:paraId="69944C42" w14:textId="1E146EE7" w:rsidR="006E3E38" w:rsidRPr="006E3E38" w:rsidRDefault="006E3E38" w:rsidP="006E3E38">
            <w:pPr>
              <w:pStyle w:val="TAC"/>
              <w:rPr>
                <w:ins w:id="1238" w:author="Per Lindell" w:date="2020-02-20T15:47:00Z"/>
              </w:rPr>
            </w:pPr>
            <w:ins w:id="1239" w:author="Per Lindell" w:date="2020-10-18T13:05:00Z">
              <w:r w:rsidRPr="006E3E38">
                <w:t>2615</w:t>
              </w:r>
            </w:ins>
          </w:p>
        </w:tc>
        <w:tc>
          <w:tcPr>
            <w:tcW w:w="964" w:type="dxa"/>
            <w:tcBorders>
              <w:top w:val="single" w:sz="4" w:space="0" w:color="auto"/>
              <w:left w:val="single" w:sz="4" w:space="0" w:color="auto"/>
              <w:right w:val="single" w:sz="4" w:space="0" w:color="auto"/>
            </w:tcBorders>
            <w:vAlign w:val="center"/>
          </w:tcPr>
          <w:p w14:paraId="793E7AEE" w14:textId="49DCF978" w:rsidR="006E3E38" w:rsidRPr="006E3E38" w:rsidRDefault="006E3E38" w:rsidP="006E3E38">
            <w:pPr>
              <w:pStyle w:val="TAC"/>
              <w:rPr>
                <w:ins w:id="1240" w:author="Per Lindell" w:date="2020-02-20T15:47:00Z"/>
              </w:rPr>
            </w:pPr>
            <w:ins w:id="1241" w:author="Per Lindell" w:date="2020-10-18T13:05:00Z">
              <w:r w:rsidRPr="006E3E38">
                <w:t>5</w:t>
              </w:r>
            </w:ins>
          </w:p>
        </w:tc>
        <w:tc>
          <w:tcPr>
            <w:tcW w:w="960" w:type="dxa"/>
            <w:tcBorders>
              <w:top w:val="single" w:sz="4" w:space="0" w:color="auto"/>
              <w:left w:val="single" w:sz="4" w:space="0" w:color="auto"/>
              <w:right w:val="single" w:sz="4" w:space="0" w:color="auto"/>
            </w:tcBorders>
            <w:vAlign w:val="center"/>
          </w:tcPr>
          <w:p w14:paraId="6CFEFF6F" w14:textId="753753FB" w:rsidR="006E3E38" w:rsidRPr="006E3E38" w:rsidRDefault="006E3E38" w:rsidP="006E3E38">
            <w:pPr>
              <w:pStyle w:val="TAC"/>
              <w:rPr>
                <w:ins w:id="1242" w:author="Per Lindell" w:date="2020-02-20T15:47:00Z"/>
              </w:rPr>
            </w:pPr>
            <w:ins w:id="1243" w:author="Per Lindell" w:date="2020-10-18T13:05:00Z">
              <w:r w:rsidRPr="006E3E38">
                <w:t>25</w:t>
              </w:r>
            </w:ins>
          </w:p>
        </w:tc>
        <w:tc>
          <w:tcPr>
            <w:tcW w:w="960" w:type="dxa"/>
            <w:tcBorders>
              <w:top w:val="single" w:sz="4" w:space="0" w:color="auto"/>
              <w:left w:val="single" w:sz="4" w:space="0" w:color="auto"/>
              <w:right w:val="single" w:sz="4" w:space="0" w:color="auto"/>
            </w:tcBorders>
            <w:vAlign w:val="center"/>
          </w:tcPr>
          <w:p w14:paraId="0D9A32A6" w14:textId="669DBA45" w:rsidR="006E3E38" w:rsidRPr="006E3E38" w:rsidRDefault="006E3E38" w:rsidP="006E3E38">
            <w:pPr>
              <w:pStyle w:val="TAC"/>
              <w:rPr>
                <w:ins w:id="1244" w:author="Per Lindell" w:date="2020-02-20T15:47:00Z"/>
              </w:rPr>
            </w:pPr>
            <w:ins w:id="1245" w:author="Per Lindell" w:date="2020-10-18T13:05:00Z">
              <w:r w:rsidRPr="006E3E38">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9E7032C" w:rsidR="006E3E38" w:rsidRPr="006E3E38" w:rsidRDefault="006E3E38" w:rsidP="006E3E38">
            <w:pPr>
              <w:pStyle w:val="TAC"/>
              <w:rPr>
                <w:ins w:id="1246" w:author="Per Lindell" w:date="2020-02-20T15:47:00Z"/>
              </w:rPr>
            </w:pPr>
            <w:ins w:id="1247" w:author="Per Lindell" w:date="2020-10-18T12:12:00Z">
              <w:r w:rsidRPr="006E3E38">
                <w:t>N/A</w:t>
              </w:r>
            </w:ins>
          </w:p>
        </w:tc>
        <w:tc>
          <w:tcPr>
            <w:tcW w:w="828" w:type="dxa"/>
            <w:tcBorders>
              <w:top w:val="single" w:sz="4" w:space="0" w:color="auto"/>
              <w:left w:val="single" w:sz="4" w:space="0" w:color="auto"/>
              <w:right w:val="single" w:sz="4" w:space="0" w:color="auto"/>
            </w:tcBorders>
            <w:vAlign w:val="center"/>
          </w:tcPr>
          <w:p w14:paraId="5EB5724B" w14:textId="32E7240B" w:rsidR="006E3E38" w:rsidRPr="006E3E38" w:rsidRDefault="006E3E38" w:rsidP="006E3E38">
            <w:pPr>
              <w:pStyle w:val="TAC"/>
              <w:rPr>
                <w:ins w:id="1248" w:author="Per Lindell" w:date="2020-02-20T15:47:00Z"/>
              </w:rPr>
            </w:pPr>
            <w:ins w:id="1249" w:author="Per Lindell" w:date="2020-10-18T13:08:00Z">
              <w:r w:rsidRPr="006E3E38">
                <w:t>T</w:t>
              </w:r>
            </w:ins>
            <w:ins w:id="1250" w:author="Per Lindell" w:date="2020-10-18T12:12:00Z">
              <w:r w:rsidRPr="006E3E38">
                <w:t>DD</w:t>
              </w:r>
            </w:ins>
          </w:p>
        </w:tc>
        <w:tc>
          <w:tcPr>
            <w:tcW w:w="1057" w:type="dxa"/>
            <w:tcBorders>
              <w:top w:val="single" w:sz="4" w:space="0" w:color="auto"/>
              <w:left w:val="single" w:sz="4" w:space="0" w:color="auto"/>
              <w:right w:val="single" w:sz="4" w:space="0" w:color="auto"/>
            </w:tcBorders>
          </w:tcPr>
          <w:p w14:paraId="71EE862D" w14:textId="0130FFA5" w:rsidR="006E3E38" w:rsidRPr="006E3E38" w:rsidRDefault="006E3E38" w:rsidP="006E3E38">
            <w:pPr>
              <w:pStyle w:val="TAC"/>
              <w:rPr>
                <w:ins w:id="1251" w:author="Per Lindell" w:date="2020-02-20T15:47:00Z"/>
              </w:rPr>
            </w:pPr>
            <w:ins w:id="1252" w:author="Per Lindell" w:date="2020-10-18T12:12:00Z">
              <w:r w:rsidRPr="006E3E38">
                <w:t>N/A</w:t>
              </w:r>
            </w:ins>
          </w:p>
        </w:tc>
      </w:tr>
      <w:tr w:rsidR="006E3E38" w:rsidRPr="00F414FF" w14:paraId="40ED9076" w14:textId="77777777" w:rsidTr="008975F0">
        <w:trPr>
          <w:trHeight w:val="113"/>
          <w:jc w:val="center"/>
          <w:ins w:id="1253" w:author="Per Lindell" w:date="2020-02-20T15:47:00Z"/>
        </w:trPr>
        <w:tc>
          <w:tcPr>
            <w:tcW w:w="2007" w:type="dxa"/>
            <w:vMerge/>
            <w:tcBorders>
              <w:left w:val="single" w:sz="4" w:space="0" w:color="auto"/>
              <w:right w:val="single" w:sz="4" w:space="0" w:color="auto"/>
            </w:tcBorders>
            <w:vAlign w:val="center"/>
          </w:tcPr>
          <w:p w14:paraId="678345DC" w14:textId="77777777" w:rsidR="006E3E38" w:rsidRPr="00F414FF" w:rsidRDefault="006E3E38" w:rsidP="006E3E38">
            <w:pPr>
              <w:pStyle w:val="TAC"/>
              <w:rPr>
                <w:ins w:id="1254"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814FE6B" w:rsidR="006E3E38" w:rsidRPr="006E3E38" w:rsidRDefault="006E3E38" w:rsidP="006E3E38">
            <w:pPr>
              <w:pStyle w:val="TAC"/>
              <w:rPr>
                <w:ins w:id="1255" w:author="Per Lindell" w:date="2020-02-20T15:47:00Z"/>
              </w:rPr>
            </w:pPr>
            <w:ins w:id="1256" w:author="Per Lindell" w:date="2020-10-18T12:16:00Z">
              <w:r w:rsidRPr="006E3E38">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60CAA162" w:rsidR="006E3E38" w:rsidRPr="006E3E38" w:rsidRDefault="006E3E38" w:rsidP="006E3E38">
            <w:pPr>
              <w:pStyle w:val="TAC"/>
              <w:rPr>
                <w:ins w:id="1257" w:author="Per Lindell" w:date="2020-02-20T15:47:00Z"/>
              </w:rPr>
            </w:pPr>
            <w:ins w:id="1258" w:author="Per Lindell" w:date="2020-10-18T13:05:00Z">
              <w:r w:rsidRPr="006E3E38">
                <w:t>693</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437DB6CC" w:rsidR="006E3E38" w:rsidRPr="006E3E38" w:rsidRDefault="006E3E38" w:rsidP="006E3E38">
            <w:pPr>
              <w:pStyle w:val="TAC"/>
              <w:rPr>
                <w:ins w:id="1259" w:author="Per Lindell" w:date="2020-02-20T15:47:00Z"/>
              </w:rPr>
            </w:pPr>
            <w:ins w:id="1260" w:author="Per Lindell" w:date="2020-10-18T13:05: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03949953" w:rsidR="006E3E38" w:rsidRPr="006E3E38" w:rsidRDefault="006E3E38" w:rsidP="006E3E38">
            <w:pPr>
              <w:pStyle w:val="TAC"/>
              <w:rPr>
                <w:ins w:id="1261" w:author="Per Lindell" w:date="2020-02-20T15:47:00Z"/>
              </w:rPr>
            </w:pPr>
            <w:ins w:id="1262" w:author="Per Lindell" w:date="2020-10-18T13:05: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76CAAB37" w:rsidR="006E3E38" w:rsidRPr="006E3E38" w:rsidRDefault="006E3E38" w:rsidP="006E3E38">
            <w:pPr>
              <w:pStyle w:val="TAC"/>
              <w:rPr>
                <w:ins w:id="1263" w:author="Per Lindell" w:date="2020-02-20T15:47:00Z"/>
              </w:rPr>
            </w:pPr>
            <w:ins w:id="1264" w:author="Per Lindell" w:date="2020-10-18T13:05:00Z">
              <w:r w:rsidRPr="006E3E38">
                <w:t>647</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4FCC02C8" w:rsidR="006E3E38" w:rsidRPr="006E3E38" w:rsidRDefault="006E3E38" w:rsidP="006E3E38">
            <w:pPr>
              <w:pStyle w:val="TAC"/>
              <w:rPr>
                <w:ins w:id="1265" w:author="Per Lindell" w:date="2020-02-20T15:47:00Z"/>
              </w:rPr>
            </w:pPr>
            <w:ins w:id="1266" w:author="Per Lindell" w:date="2020-10-18T12:12: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60938214" w:rsidR="006E3E38" w:rsidRPr="006E3E38" w:rsidRDefault="006E3E38" w:rsidP="006E3E38">
            <w:pPr>
              <w:pStyle w:val="TAC"/>
              <w:rPr>
                <w:ins w:id="1267" w:author="Per Lindell" w:date="2020-02-20T15:47:00Z"/>
              </w:rPr>
            </w:pPr>
            <w:ins w:id="1268" w:author="Per Lindell" w:date="2020-10-18T12:12:00Z">
              <w:r w:rsidRPr="006E3E38">
                <w:t>FDD</w:t>
              </w:r>
            </w:ins>
          </w:p>
        </w:tc>
        <w:tc>
          <w:tcPr>
            <w:tcW w:w="1057" w:type="dxa"/>
            <w:tcBorders>
              <w:top w:val="single" w:sz="4" w:space="0" w:color="auto"/>
              <w:left w:val="single" w:sz="4" w:space="0" w:color="auto"/>
              <w:bottom w:val="single" w:sz="4" w:space="0" w:color="auto"/>
              <w:right w:val="single" w:sz="4" w:space="0" w:color="auto"/>
            </w:tcBorders>
          </w:tcPr>
          <w:p w14:paraId="51F862A7" w14:textId="15F23340" w:rsidR="006E3E38" w:rsidRPr="006E3E38" w:rsidRDefault="006E3E38" w:rsidP="006E3E38">
            <w:pPr>
              <w:pStyle w:val="TAC"/>
              <w:rPr>
                <w:ins w:id="1269" w:author="Per Lindell" w:date="2020-02-20T15:47:00Z"/>
              </w:rPr>
            </w:pPr>
            <w:ins w:id="1270" w:author="Per Lindell" w:date="2020-10-18T12:12:00Z">
              <w:r w:rsidRPr="006E3E38">
                <w:t>N/A</w:t>
              </w:r>
            </w:ins>
          </w:p>
        </w:tc>
      </w:tr>
      <w:tr w:rsidR="006E3E38" w:rsidRPr="00F414FF" w14:paraId="1934AEB1" w14:textId="77777777" w:rsidTr="008975F0">
        <w:trPr>
          <w:trHeight w:val="113"/>
          <w:jc w:val="center"/>
          <w:ins w:id="1271" w:author="Per Lindell" w:date="2020-02-20T15:47:00Z"/>
        </w:trPr>
        <w:tc>
          <w:tcPr>
            <w:tcW w:w="2007" w:type="dxa"/>
            <w:vMerge/>
            <w:tcBorders>
              <w:left w:val="single" w:sz="4" w:space="0" w:color="auto"/>
              <w:right w:val="single" w:sz="4" w:space="0" w:color="auto"/>
            </w:tcBorders>
            <w:vAlign w:val="center"/>
          </w:tcPr>
          <w:p w14:paraId="74CBD901" w14:textId="77777777" w:rsidR="006E3E38" w:rsidRPr="00F414FF" w:rsidRDefault="006E3E38" w:rsidP="006E3E38">
            <w:pPr>
              <w:pStyle w:val="TAC"/>
              <w:rPr>
                <w:ins w:id="1272"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B7DD9E6" w:rsidR="006E3E38" w:rsidRPr="006E3E38" w:rsidRDefault="006E3E38" w:rsidP="006E3E38">
            <w:pPr>
              <w:pStyle w:val="TAC"/>
              <w:rPr>
                <w:ins w:id="1273" w:author="Per Lindell" w:date="2020-02-20T15:47:00Z"/>
              </w:rPr>
            </w:pPr>
            <w:ins w:id="1274"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35E1AEAC" w:rsidR="006E3E38" w:rsidRPr="006E3E38" w:rsidRDefault="006E3E38" w:rsidP="006E3E38">
            <w:pPr>
              <w:pStyle w:val="TAC"/>
              <w:rPr>
                <w:ins w:id="1275" w:author="Per Lindell" w:date="2020-02-20T15:47:00Z"/>
              </w:rPr>
            </w:pPr>
            <w:ins w:id="1276" w:author="Per Lindell" w:date="2020-10-18T13:06:00Z">
              <w:r w:rsidRPr="006E3E38">
                <w:t>3308</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14F8268" w:rsidR="006E3E38" w:rsidRPr="006E3E38" w:rsidRDefault="006E3E38" w:rsidP="006E3E38">
            <w:pPr>
              <w:pStyle w:val="TAC"/>
              <w:rPr>
                <w:ins w:id="1277" w:author="Per Lindell" w:date="2020-02-20T15:47:00Z"/>
              </w:rPr>
            </w:pPr>
            <w:ins w:id="1278" w:author="Per Lindell" w:date="2020-10-18T13:06:00Z">
              <w:r w:rsidRPr="006E3E38">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BE2FF3D" w:rsidR="006E3E38" w:rsidRPr="006E3E38" w:rsidRDefault="006E3E38" w:rsidP="006E3E38">
            <w:pPr>
              <w:pStyle w:val="TAC"/>
              <w:rPr>
                <w:ins w:id="1279" w:author="Per Lindell" w:date="2020-02-20T15:47:00Z"/>
              </w:rPr>
            </w:pPr>
            <w:ins w:id="1280" w:author="Per Lindell" w:date="2020-10-18T13:06:00Z">
              <w:r w:rsidRPr="006E3E38">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2E66B9F4" w:rsidR="006E3E38" w:rsidRPr="006E3E38" w:rsidRDefault="006E3E38" w:rsidP="006E3E38">
            <w:pPr>
              <w:pStyle w:val="TAC"/>
              <w:rPr>
                <w:ins w:id="1281" w:author="Per Lindell" w:date="2020-02-20T15:47:00Z"/>
              </w:rPr>
            </w:pPr>
            <w:ins w:id="1282" w:author="Per Lindell" w:date="2020-10-18T13:06:00Z">
              <w:r w:rsidRPr="006E3E38">
                <w:t>3</w:t>
              </w:r>
              <w:r w:rsidRPr="006E3E38">
                <w:rPr>
                  <w:rFonts w:hint="eastAsia"/>
                </w:rPr>
                <w:t>308</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0C9BBBEF" w:rsidR="006E3E38" w:rsidRPr="006E3E38" w:rsidRDefault="006E3E38" w:rsidP="006E3E38">
            <w:pPr>
              <w:pStyle w:val="TAC"/>
              <w:rPr>
                <w:ins w:id="1283" w:author="Per Lindell" w:date="2020-02-20T15:47:00Z"/>
              </w:rPr>
            </w:pPr>
            <w:ins w:id="1284" w:author="Per Lindell" w:date="2020-10-18T13:06:00Z">
              <w:r w:rsidRPr="006E3E38">
                <w:rPr>
                  <w:rFonts w:hint="eastAsia"/>
                </w:rPr>
                <w:t>29.1</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77A95F7B" w:rsidR="006E3E38" w:rsidRPr="006E3E38" w:rsidRDefault="006E3E38" w:rsidP="006E3E38">
            <w:pPr>
              <w:pStyle w:val="TAC"/>
              <w:rPr>
                <w:ins w:id="1285" w:author="Per Lindell" w:date="2020-02-20T15:47:00Z"/>
              </w:rPr>
            </w:pPr>
            <w:ins w:id="1286" w:author="Per Lindell" w:date="2020-10-18T12:12: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07E28C80" w14:textId="6D75A245" w:rsidR="006E3E38" w:rsidRPr="006E3E38" w:rsidRDefault="006E3E38" w:rsidP="006E3E38">
            <w:pPr>
              <w:pStyle w:val="TAC"/>
              <w:rPr>
                <w:ins w:id="1287" w:author="Per Lindell" w:date="2020-02-20T15:47:00Z"/>
              </w:rPr>
            </w:pPr>
            <w:ins w:id="1288" w:author="Per Lindell" w:date="2020-10-18T13:06:00Z">
              <w:r w:rsidRPr="006E3E38">
                <w:t>IMD2</w:t>
              </w:r>
            </w:ins>
            <w:ins w:id="1289" w:author="Per Lindell" w:date="2020-10-18T13:34:00Z">
              <w:r w:rsidR="0067689D" w:rsidRPr="0067689D">
                <w:rPr>
                  <w:vertAlign w:val="superscript"/>
                </w:rPr>
                <w:t>1</w:t>
              </w:r>
            </w:ins>
          </w:p>
        </w:tc>
      </w:tr>
      <w:tr w:rsidR="006E3E38" w:rsidRPr="00F414FF" w14:paraId="311AB9B5" w14:textId="77777777" w:rsidTr="006E3E38">
        <w:trPr>
          <w:trHeight w:val="245"/>
          <w:jc w:val="center"/>
          <w:ins w:id="1290" w:author="Per Lindell" w:date="2019-12-11T13:45:00Z"/>
        </w:trPr>
        <w:tc>
          <w:tcPr>
            <w:tcW w:w="2007" w:type="dxa"/>
            <w:vMerge/>
            <w:tcBorders>
              <w:left w:val="single" w:sz="4" w:space="0" w:color="auto"/>
              <w:right w:val="single" w:sz="4" w:space="0" w:color="auto"/>
            </w:tcBorders>
            <w:vAlign w:val="center"/>
          </w:tcPr>
          <w:p w14:paraId="588DDA57" w14:textId="120558B0" w:rsidR="006E3E38" w:rsidRPr="00F414FF" w:rsidRDefault="006E3E38" w:rsidP="006E3E38">
            <w:pPr>
              <w:pStyle w:val="TAC"/>
              <w:rPr>
                <w:ins w:id="1291" w:author="Per Lindell" w:date="2019-12-11T13:45:00Z"/>
                <w:lang w:val="en-US"/>
              </w:rPr>
            </w:pPr>
          </w:p>
        </w:tc>
        <w:tc>
          <w:tcPr>
            <w:tcW w:w="1146" w:type="dxa"/>
            <w:tcBorders>
              <w:top w:val="single" w:sz="4" w:space="0" w:color="auto"/>
              <w:left w:val="single" w:sz="4" w:space="0" w:color="auto"/>
              <w:right w:val="single" w:sz="4" w:space="0" w:color="auto"/>
            </w:tcBorders>
            <w:vAlign w:val="center"/>
          </w:tcPr>
          <w:p w14:paraId="54FE15F8" w14:textId="22CD23D3" w:rsidR="006E3E38" w:rsidRPr="0067689D" w:rsidRDefault="006E3E38" w:rsidP="006E3E38">
            <w:pPr>
              <w:pStyle w:val="TAC"/>
              <w:rPr>
                <w:ins w:id="1292" w:author="Per Lindell" w:date="2019-12-11T13:45:00Z"/>
              </w:rPr>
            </w:pPr>
            <w:ins w:id="1293" w:author="Per Lindell" w:date="2020-10-18T13:06:00Z">
              <w:r w:rsidRPr="0067689D">
                <w:rPr>
                  <w:rFonts w:hint="eastAsia"/>
                </w:rPr>
                <w:t>n41</w:t>
              </w:r>
            </w:ins>
          </w:p>
        </w:tc>
        <w:tc>
          <w:tcPr>
            <w:tcW w:w="960" w:type="dxa"/>
            <w:tcBorders>
              <w:top w:val="single" w:sz="4" w:space="0" w:color="auto"/>
              <w:left w:val="single" w:sz="4" w:space="0" w:color="auto"/>
              <w:right w:val="single" w:sz="4" w:space="0" w:color="auto"/>
            </w:tcBorders>
            <w:vAlign w:val="center"/>
          </w:tcPr>
          <w:p w14:paraId="329DA72F" w14:textId="32E42741" w:rsidR="006E3E38" w:rsidRPr="0067689D" w:rsidRDefault="006E3E38" w:rsidP="006E3E38">
            <w:pPr>
              <w:pStyle w:val="TAC"/>
              <w:rPr>
                <w:ins w:id="1294" w:author="Per Lindell" w:date="2019-12-11T13:45:00Z"/>
              </w:rPr>
            </w:pPr>
            <w:ins w:id="1295" w:author="Per Lindell" w:date="2020-10-18T13:06:00Z">
              <w:r w:rsidRPr="0067689D">
                <w:t>2615</w:t>
              </w:r>
            </w:ins>
          </w:p>
        </w:tc>
        <w:tc>
          <w:tcPr>
            <w:tcW w:w="964" w:type="dxa"/>
            <w:tcBorders>
              <w:top w:val="single" w:sz="4" w:space="0" w:color="auto"/>
              <w:left w:val="single" w:sz="4" w:space="0" w:color="auto"/>
              <w:right w:val="single" w:sz="4" w:space="0" w:color="auto"/>
            </w:tcBorders>
            <w:vAlign w:val="center"/>
          </w:tcPr>
          <w:p w14:paraId="6523729D" w14:textId="4840D521" w:rsidR="006E3E38" w:rsidRPr="0067689D" w:rsidRDefault="006E3E38" w:rsidP="006E3E38">
            <w:pPr>
              <w:pStyle w:val="TAC"/>
              <w:rPr>
                <w:ins w:id="1296" w:author="Per Lindell" w:date="2019-12-11T13:45:00Z"/>
              </w:rPr>
            </w:pPr>
            <w:ins w:id="1297" w:author="Per Lindell" w:date="2020-10-18T13:06:00Z">
              <w:r w:rsidRPr="0067689D">
                <w:t>5</w:t>
              </w:r>
            </w:ins>
          </w:p>
        </w:tc>
        <w:tc>
          <w:tcPr>
            <w:tcW w:w="960" w:type="dxa"/>
            <w:tcBorders>
              <w:top w:val="single" w:sz="4" w:space="0" w:color="auto"/>
              <w:left w:val="single" w:sz="4" w:space="0" w:color="auto"/>
              <w:right w:val="single" w:sz="4" w:space="0" w:color="auto"/>
            </w:tcBorders>
            <w:vAlign w:val="center"/>
          </w:tcPr>
          <w:p w14:paraId="1BF0E840" w14:textId="15E829F8" w:rsidR="006E3E38" w:rsidRPr="0067689D" w:rsidRDefault="006E3E38" w:rsidP="006E3E38">
            <w:pPr>
              <w:pStyle w:val="TAC"/>
              <w:rPr>
                <w:ins w:id="1298" w:author="Per Lindell" w:date="2019-12-11T13:45:00Z"/>
              </w:rPr>
            </w:pPr>
            <w:ins w:id="1299" w:author="Per Lindell" w:date="2020-10-18T13:06:00Z">
              <w:r w:rsidRPr="0067689D">
                <w:t>25</w:t>
              </w:r>
            </w:ins>
          </w:p>
        </w:tc>
        <w:tc>
          <w:tcPr>
            <w:tcW w:w="960" w:type="dxa"/>
            <w:tcBorders>
              <w:top w:val="single" w:sz="4" w:space="0" w:color="auto"/>
              <w:left w:val="single" w:sz="4" w:space="0" w:color="auto"/>
              <w:right w:val="single" w:sz="4" w:space="0" w:color="auto"/>
            </w:tcBorders>
            <w:vAlign w:val="center"/>
          </w:tcPr>
          <w:p w14:paraId="040A925B" w14:textId="069ECF29" w:rsidR="006E3E38" w:rsidRPr="0067689D" w:rsidRDefault="006E3E38" w:rsidP="006E3E38">
            <w:pPr>
              <w:pStyle w:val="TAC"/>
              <w:rPr>
                <w:ins w:id="1300" w:author="Per Lindell" w:date="2019-12-11T13:45:00Z"/>
              </w:rPr>
            </w:pPr>
            <w:ins w:id="1301" w:author="Per Lindell" w:date="2020-10-18T13:06:00Z">
              <w:r w:rsidRPr="0067689D">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157E16FD" w:rsidR="006E3E38" w:rsidRPr="0067689D" w:rsidRDefault="006E3E38" w:rsidP="006E3E38">
            <w:pPr>
              <w:pStyle w:val="TAC"/>
              <w:rPr>
                <w:ins w:id="1302" w:author="Per Lindell" w:date="2019-12-11T13:45:00Z"/>
              </w:rPr>
            </w:pPr>
            <w:ins w:id="1303" w:author="Per Lindell" w:date="2020-10-18T13:06:00Z">
              <w:r w:rsidRPr="0067689D">
                <w:t>N/A</w:t>
              </w:r>
            </w:ins>
          </w:p>
        </w:tc>
        <w:tc>
          <w:tcPr>
            <w:tcW w:w="828" w:type="dxa"/>
            <w:tcBorders>
              <w:top w:val="single" w:sz="4" w:space="0" w:color="auto"/>
              <w:left w:val="single" w:sz="4" w:space="0" w:color="auto"/>
              <w:right w:val="single" w:sz="4" w:space="0" w:color="auto"/>
            </w:tcBorders>
            <w:vAlign w:val="center"/>
          </w:tcPr>
          <w:p w14:paraId="43DB0176" w14:textId="1079BD7C" w:rsidR="006E3E38" w:rsidRPr="0067689D" w:rsidRDefault="006E3E38" w:rsidP="006E3E38">
            <w:pPr>
              <w:pStyle w:val="TAC"/>
              <w:rPr>
                <w:ins w:id="1304" w:author="Per Lindell" w:date="2019-12-11T13:45:00Z"/>
              </w:rPr>
            </w:pPr>
            <w:ins w:id="1305" w:author="Per Lindell" w:date="2020-10-18T13:08:00Z">
              <w:r w:rsidRPr="0067689D">
                <w:t>T</w:t>
              </w:r>
            </w:ins>
            <w:ins w:id="1306" w:author="Per Lindell" w:date="2020-10-18T13:06:00Z">
              <w:r w:rsidRPr="0067689D">
                <w:t>DD</w:t>
              </w:r>
            </w:ins>
          </w:p>
        </w:tc>
        <w:tc>
          <w:tcPr>
            <w:tcW w:w="1057" w:type="dxa"/>
            <w:tcBorders>
              <w:top w:val="single" w:sz="4" w:space="0" w:color="auto"/>
              <w:left w:val="single" w:sz="4" w:space="0" w:color="auto"/>
              <w:right w:val="single" w:sz="4" w:space="0" w:color="auto"/>
            </w:tcBorders>
          </w:tcPr>
          <w:p w14:paraId="43D3D838" w14:textId="0D073BE3" w:rsidR="006E3E38" w:rsidRPr="0067689D" w:rsidRDefault="006E3E38" w:rsidP="006E3E38">
            <w:pPr>
              <w:pStyle w:val="TAC"/>
              <w:rPr>
                <w:ins w:id="1307" w:author="Per Lindell" w:date="2019-12-11T13:45:00Z"/>
              </w:rPr>
            </w:pPr>
            <w:ins w:id="1308" w:author="Per Lindell" w:date="2020-10-18T13:06:00Z">
              <w:r w:rsidRPr="0067689D">
                <w:t>N/A</w:t>
              </w:r>
            </w:ins>
          </w:p>
        </w:tc>
      </w:tr>
      <w:tr w:rsidR="006E3E38" w:rsidRPr="00F414FF" w14:paraId="5CC91FF9" w14:textId="77777777" w:rsidTr="006E3E38">
        <w:trPr>
          <w:trHeight w:val="113"/>
          <w:jc w:val="center"/>
          <w:ins w:id="1309" w:author="Per Lindell" w:date="2019-12-11T13:45:00Z"/>
        </w:trPr>
        <w:tc>
          <w:tcPr>
            <w:tcW w:w="2007" w:type="dxa"/>
            <w:vMerge/>
            <w:tcBorders>
              <w:left w:val="single" w:sz="4" w:space="0" w:color="auto"/>
              <w:right w:val="single" w:sz="4" w:space="0" w:color="auto"/>
            </w:tcBorders>
            <w:vAlign w:val="center"/>
          </w:tcPr>
          <w:p w14:paraId="695314AA" w14:textId="77777777" w:rsidR="006E3E38" w:rsidRPr="00F414FF" w:rsidRDefault="006E3E38" w:rsidP="006E3E38">
            <w:pPr>
              <w:pStyle w:val="TAC"/>
              <w:rPr>
                <w:ins w:id="1310"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BBA3" w14:textId="02E2C275" w:rsidR="006E3E38" w:rsidRPr="0067689D" w:rsidRDefault="006E3E38" w:rsidP="006E3E38">
            <w:pPr>
              <w:pStyle w:val="TAC"/>
              <w:rPr>
                <w:ins w:id="1311" w:author="Per Lindell" w:date="2019-12-11T13:45:00Z"/>
              </w:rPr>
            </w:pPr>
            <w:ins w:id="1312" w:author="Per Lindell" w:date="2020-10-18T13:06:00Z">
              <w:r w:rsidRPr="0067689D">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1C73C0D" w14:textId="504AAC77" w:rsidR="006E3E38" w:rsidRPr="0067689D" w:rsidRDefault="006E3E38" w:rsidP="006E3E38">
            <w:pPr>
              <w:pStyle w:val="TAC"/>
              <w:rPr>
                <w:ins w:id="1313" w:author="Per Lindell" w:date="2019-12-11T13:45:00Z"/>
              </w:rPr>
            </w:pPr>
            <w:ins w:id="1314" w:author="Per Lindell" w:date="2020-10-18T13:06:00Z">
              <w:r w:rsidRPr="0067689D">
                <w:t>693</w:t>
              </w:r>
            </w:ins>
          </w:p>
        </w:tc>
        <w:tc>
          <w:tcPr>
            <w:tcW w:w="964" w:type="dxa"/>
            <w:tcBorders>
              <w:top w:val="single" w:sz="4" w:space="0" w:color="auto"/>
              <w:left w:val="single" w:sz="4" w:space="0" w:color="auto"/>
              <w:bottom w:val="single" w:sz="4" w:space="0" w:color="auto"/>
              <w:right w:val="single" w:sz="4" w:space="0" w:color="auto"/>
            </w:tcBorders>
            <w:vAlign w:val="center"/>
          </w:tcPr>
          <w:p w14:paraId="73577E69" w14:textId="012E4CD7" w:rsidR="006E3E38" w:rsidRPr="0067689D" w:rsidRDefault="006E3E38" w:rsidP="006E3E38">
            <w:pPr>
              <w:pStyle w:val="TAC"/>
              <w:rPr>
                <w:ins w:id="1315" w:author="Per Lindell" w:date="2019-12-11T13:45:00Z"/>
              </w:rPr>
            </w:pPr>
            <w:ins w:id="1316" w:author="Per Lindell" w:date="2020-10-18T13:06:00Z">
              <w:r w:rsidRPr="0067689D">
                <w:t>5</w:t>
              </w:r>
            </w:ins>
          </w:p>
        </w:tc>
        <w:tc>
          <w:tcPr>
            <w:tcW w:w="960" w:type="dxa"/>
            <w:tcBorders>
              <w:top w:val="single" w:sz="4" w:space="0" w:color="auto"/>
              <w:left w:val="single" w:sz="4" w:space="0" w:color="auto"/>
              <w:bottom w:val="single" w:sz="4" w:space="0" w:color="auto"/>
              <w:right w:val="single" w:sz="4" w:space="0" w:color="auto"/>
            </w:tcBorders>
            <w:vAlign w:val="center"/>
          </w:tcPr>
          <w:p w14:paraId="7E996B1E" w14:textId="7611022F" w:rsidR="006E3E38" w:rsidRPr="0067689D" w:rsidRDefault="006E3E38" w:rsidP="006E3E38">
            <w:pPr>
              <w:pStyle w:val="TAC"/>
              <w:rPr>
                <w:ins w:id="1317" w:author="Per Lindell" w:date="2019-12-11T13:45:00Z"/>
              </w:rPr>
            </w:pPr>
            <w:ins w:id="1318" w:author="Per Lindell" w:date="2020-10-18T13:06:00Z">
              <w:r w:rsidRPr="0067689D">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F4A2B" w14:textId="058DCAFA" w:rsidR="006E3E38" w:rsidRPr="0067689D" w:rsidRDefault="006E3E38" w:rsidP="006E3E38">
            <w:pPr>
              <w:pStyle w:val="TAC"/>
              <w:rPr>
                <w:ins w:id="1319" w:author="Per Lindell" w:date="2019-12-11T13:45:00Z"/>
              </w:rPr>
            </w:pPr>
            <w:ins w:id="1320" w:author="Per Lindell" w:date="2020-10-18T13:06:00Z">
              <w:r w:rsidRPr="0067689D">
                <w:t>647</w:t>
              </w:r>
            </w:ins>
          </w:p>
        </w:tc>
        <w:tc>
          <w:tcPr>
            <w:tcW w:w="977" w:type="dxa"/>
            <w:tcBorders>
              <w:top w:val="single" w:sz="4" w:space="0" w:color="auto"/>
              <w:left w:val="single" w:sz="4" w:space="0" w:color="auto"/>
              <w:bottom w:val="single" w:sz="4" w:space="0" w:color="auto"/>
              <w:right w:val="single" w:sz="4" w:space="0" w:color="auto"/>
            </w:tcBorders>
            <w:vAlign w:val="center"/>
          </w:tcPr>
          <w:p w14:paraId="05BD3F99" w14:textId="2CAD2C2F" w:rsidR="006E3E38" w:rsidRPr="0067689D" w:rsidRDefault="006E3E38" w:rsidP="006E3E38">
            <w:pPr>
              <w:pStyle w:val="TAC"/>
              <w:rPr>
                <w:ins w:id="1321" w:author="Per Lindell" w:date="2019-12-11T13:45:00Z"/>
              </w:rPr>
            </w:pPr>
            <w:ins w:id="1322" w:author="Per Lindell" w:date="2020-10-18T13:06:00Z">
              <w:r w:rsidRPr="0067689D">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D7A3E" w14:textId="22DE2EE9" w:rsidR="006E3E38" w:rsidRPr="0067689D" w:rsidRDefault="006E3E38" w:rsidP="006E3E38">
            <w:pPr>
              <w:pStyle w:val="TAC"/>
              <w:rPr>
                <w:ins w:id="1323" w:author="Per Lindell" w:date="2019-12-11T13:45:00Z"/>
              </w:rPr>
            </w:pPr>
            <w:ins w:id="1324" w:author="Per Lindell" w:date="2020-10-18T13:06:00Z">
              <w:r w:rsidRPr="0067689D">
                <w:t>FDD</w:t>
              </w:r>
            </w:ins>
          </w:p>
        </w:tc>
        <w:tc>
          <w:tcPr>
            <w:tcW w:w="1057" w:type="dxa"/>
            <w:tcBorders>
              <w:top w:val="single" w:sz="4" w:space="0" w:color="auto"/>
              <w:left w:val="single" w:sz="4" w:space="0" w:color="auto"/>
              <w:bottom w:val="single" w:sz="4" w:space="0" w:color="auto"/>
              <w:right w:val="single" w:sz="4" w:space="0" w:color="auto"/>
            </w:tcBorders>
          </w:tcPr>
          <w:p w14:paraId="7987760F" w14:textId="4B674AD3" w:rsidR="006E3E38" w:rsidRPr="0067689D" w:rsidRDefault="006E3E38" w:rsidP="006E3E38">
            <w:pPr>
              <w:pStyle w:val="TAC"/>
              <w:rPr>
                <w:ins w:id="1325" w:author="Per Lindell" w:date="2019-12-11T13:45:00Z"/>
              </w:rPr>
            </w:pPr>
            <w:ins w:id="1326" w:author="Per Lindell" w:date="2020-10-18T13:06:00Z">
              <w:r w:rsidRPr="0067689D">
                <w:t>N/A</w:t>
              </w:r>
            </w:ins>
          </w:p>
        </w:tc>
      </w:tr>
      <w:tr w:rsidR="006E3E38" w:rsidRPr="00F414FF" w14:paraId="555D5979" w14:textId="77777777" w:rsidTr="006E3E38">
        <w:trPr>
          <w:trHeight w:val="113"/>
          <w:jc w:val="center"/>
          <w:ins w:id="1327" w:author="Per Lindell" w:date="2019-12-11T13:45:00Z"/>
        </w:trPr>
        <w:tc>
          <w:tcPr>
            <w:tcW w:w="2007" w:type="dxa"/>
            <w:vMerge/>
            <w:tcBorders>
              <w:left w:val="single" w:sz="4" w:space="0" w:color="auto"/>
              <w:right w:val="single" w:sz="4" w:space="0" w:color="auto"/>
            </w:tcBorders>
            <w:vAlign w:val="center"/>
          </w:tcPr>
          <w:p w14:paraId="2ADC7D7B" w14:textId="77777777" w:rsidR="006E3E38" w:rsidRPr="00F414FF" w:rsidRDefault="006E3E38" w:rsidP="006E3E38">
            <w:pPr>
              <w:pStyle w:val="TAC"/>
              <w:rPr>
                <w:ins w:id="1328"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3FFAA3A3" w:rsidR="006E3E38" w:rsidRPr="0067689D" w:rsidRDefault="006E3E38" w:rsidP="006E3E38">
            <w:pPr>
              <w:pStyle w:val="TAC"/>
              <w:rPr>
                <w:ins w:id="1329" w:author="Per Lindell" w:date="2019-12-11T13:45:00Z"/>
              </w:rPr>
            </w:pPr>
            <w:ins w:id="1330" w:author="Per Lindell" w:date="2020-10-18T13:06:00Z">
              <w:r w:rsidRPr="0067689D">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342A6CE9" w:rsidR="006E3E38" w:rsidRPr="0067689D" w:rsidRDefault="0067689D" w:rsidP="006E3E38">
            <w:pPr>
              <w:pStyle w:val="TAC"/>
              <w:rPr>
                <w:ins w:id="1331" w:author="Per Lindell" w:date="2019-12-11T13:45:00Z"/>
              </w:rPr>
            </w:pPr>
            <w:ins w:id="1332" w:author="Per Lindell" w:date="2020-10-18T13:28:00Z">
              <w:r w:rsidRPr="0067689D">
                <w:t>4001</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24A0A8BC" w:rsidR="006E3E38" w:rsidRPr="0067689D" w:rsidRDefault="006E3E38" w:rsidP="006E3E38">
            <w:pPr>
              <w:pStyle w:val="TAC"/>
              <w:rPr>
                <w:ins w:id="1333" w:author="Per Lindell" w:date="2019-12-11T13:45:00Z"/>
              </w:rPr>
            </w:pPr>
            <w:ins w:id="1334" w:author="Per Lindell" w:date="2020-10-18T13:06:00Z">
              <w:r w:rsidRPr="0067689D">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40F8C0B7" w:rsidR="006E3E38" w:rsidRPr="0067689D" w:rsidRDefault="006E3E38" w:rsidP="006E3E38">
            <w:pPr>
              <w:pStyle w:val="TAC"/>
              <w:rPr>
                <w:ins w:id="1335" w:author="Per Lindell" w:date="2019-12-11T13:45:00Z"/>
              </w:rPr>
            </w:pPr>
            <w:ins w:id="1336" w:author="Per Lindell" w:date="2020-10-18T13:06:00Z">
              <w:r w:rsidRPr="0067689D">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2F717C47" w:rsidR="006E3E38" w:rsidRPr="0067689D" w:rsidRDefault="0067689D" w:rsidP="006E3E38">
            <w:pPr>
              <w:pStyle w:val="TAC"/>
              <w:rPr>
                <w:ins w:id="1337" w:author="Per Lindell" w:date="2019-12-11T13:45:00Z"/>
              </w:rPr>
            </w:pPr>
            <w:ins w:id="1338" w:author="Per Lindell" w:date="2020-10-18T13:28:00Z">
              <w:r w:rsidRPr="0067689D">
                <w:t>4001</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7F335996" w:rsidR="006E3E38" w:rsidRPr="0067689D" w:rsidRDefault="0067689D" w:rsidP="006E3E38">
            <w:pPr>
              <w:pStyle w:val="TAC"/>
              <w:rPr>
                <w:ins w:id="1339" w:author="Per Lindell" w:date="2019-12-11T13:45:00Z"/>
              </w:rPr>
            </w:pPr>
            <w:ins w:id="1340" w:author="Per Lindell" w:date="2020-10-18T13:27:00Z">
              <w:r w:rsidRPr="0067689D">
                <w:rPr>
                  <w:rFonts w:eastAsia="Malgun Gothic"/>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7B775400" w:rsidR="006E3E38" w:rsidRPr="0067689D" w:rsidRDefault="006E3E38" w:rsidP="006E3E38">
            <w:pPr>
              <w:pStyle w:val="TAC"/>
              <w:rPr>
                <w:ins w:id="1341" w:author="Per Lindell" w:date="2019-12-11T13:45:00Z"/>
              </w:rPr>
            </w:pPr>
            <w:ins w:id="1342" w:author="Per Lindell" w:date="2020-10-18T13:06:00Z">
              <w:r w:rsidRPr="0067689D">
                <w:t>TDD</w:t>
              </w:r>
            </w:ins>
          </w:p>
        </w:tc>
        <w:tc>
          <w:tcPr>
            <w:tcW w:w="1057" w:type="dxa"/>
            <w:tcBorders>
              <w:top w:val="single" w:sz="4" w:space="0" w:color="auto"/>
              <w:left w:val="single" w:sz="4" w:space="0" w:color="auto"/>
              <w:bottom w:val="single" w:sz="4" w:space="0" w:color="auto"/>
              <w:right w:val="single" w:sz="4" w:space="0" w:color="auto"/>
            </w:tcBorders>
          </w:tcPr>
          <w:p w14:paraId="20B1858E" w14:textId="2FB96F8F" w:rsidR="006E3E38" w:rsidRPr="0067689D" w:rsidRDefault="006E3E38" w:rsidP="006E3E38">
            <w:pPr>
              <w:pStyle w:val="TAC"/>
              <w:rPr>
                <w:ins w:id="1343" w:author="Per Lindell" w:date="2019-12-11T13:45:00Z"/>
              </w:rPr>
            </w:pPr>
            <w:ins w:id="1344" w:author="Per Lindell" w:date="2020-10-18T13:06:00Z">
              <w:r w:rsidRPr="0067689D">
                <w:t>IMD3</w:t>
              </w:r>
            </w:ins>
            <w:ins w:id="1345" w:author="Per Lindell" w:date="2020-10-18T13:28:00Z">
              <w:r w:rsidR="0067689D" w:rsidRPr="0067689D">
                <w:rPr>
                  <w:vertAlign w:val="superscript"/>
                </w:rPr>
                <w:t>1</w:t>
              </w:r>
            </w:ins>
          </w:p>
        </w:tc>
      </w:tr>
      <w:tr w:rsidR="006E3E38" w:rsidRPr="00F414FF" w14:paraId="6ED47007" w14:textId="77777777" w:rsidTr="006E3E38">
        <w:trPr>
          <w:trHeight w:val="113"/>
          <w:jc w:val="center"/>
          <w:ins w:id="1346" w:author="Per Lindell" w:date="2020-10-18T12:15:00Z"/>
        </w:trPr>
        <w:tc>
          <w:tcPr>
            <w:tcW w:w="2007" w:type="dxa"/>
            <w:vMerge/>
            <w:tcBorders>
              <w:left w:val="single" w:sz="4" w:space="0" w:color="auto"/>
              <w:right w:val="single" w:sz="4" w:space="0" w:color="auto"/>
            </w:tcBorders>
            <w:vAlign w:val="center"/>
          </w:tcPr>
          <w:p w14:paraId="615C3B3B" w14:textId="77777777" w:rsidR="006E3E38" w:rsidRPr="00F414FF" w:rsidRDefault="006E3E38" w:rsidP="006E3E38">
            <w:pPr>
              <w:pStyle w:val="TAC"/>
              <w:rPr>
                <w:ins w:id="1347"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93C99" w14:textId="436A19CF" w:rsidR="006E3E38" w:rsidRPr="006E3E38" w:rsidRDefault="006E3E38" w:rsidP="006E3E38">
            <w:pPr>
              <w:pStyle w:val="TAC"/>
              <w:rPr>
                <w:ins w:id="1348" w:author="Per Lindell" w:date="2020-10-18T12:15:00Z"/>
              </w:rPr>
            </w:pPr>
            <w:ins w:id="1349" w:author="Per Lindell" w:date="2020-10-18T12:33:00Z">
              <w:r w:rsidRPr="006E3E38">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3C767E38" w14:textId="3079420F" w:rsidR="006E3E38" w:rsidRPr="006E3E38" w:rsidRDefault="006E3E38" w:rsidP="006E3E38">
            <w:pPr>
              <w:pStyle w:val="TAC"/>
              <w:rPr>
                <w:ins w:id="1350" w:author="Per Lindell" w:date="2020-10-18T12:15:00Z"/>
              </w:rPr>
            </w:pPr>
            <w:ins w:id="1351" w:author="Per Lindell" w:date="2020-10-18T13:07:00Z">
              <w:r w:rsidRPr="006E3E38">
                <w:t>2580</w:t>
              </w:r>
            </w:ins>
          </w:p>
        </w:tc>
        <w:tc>
          <w:tcPr>
            <w:tcW w:w="964" w:type="dxa"/>
            <w:tcBorders>
              <w:top w:val="single" w:sz="4" w:space="0" w:color="auto"/>
              <w:left w:val="single" w:sz="4" w:space="0" w:color="auto"/>
              <w:bottom w:val="single" w:sz="4" w:space="0" w:color="auto"/>
              <w:right w:val="single" w:sz="4" w:space="0" w:color="auto"/>
            </w:tcBorders>
            <w:vAlign w:val="center"/>
          </w:tcPr>
          <w:p w14:paraId="28D4EC82" w14:textId="01300470" w:rsidR="006E3E38" w:rsidRPr="006E3E38" w:rsidRDefault="006E3E38" w:rsidP="006E3E38">
            <w:pPr>
              <w:pStyle w:val="TAC"/>
              <w:rPr>
                <w:ins w:id="1352" w:author="Per Lindell" w:date="2020-10-18T12:15:00Z"/>
              </w:rPr>
            </w:pPr>
            <w:ins w:id="1353" w:author="Per Lindell" w:date="2020-10-18T13:07: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0B81F99E" w14:textId="31685D7C" w:rsidR="006E3E38" w:rsidRPr="006E3E38" w:rsidRDefault="006E3E38" w:rsidP="006E3E38">
            <w:pPr>
              <w:pStyle w:val="TAC"/>
              <w:rPr>
                <w:ins w:id="1354" w:author="Per Lindell" w:date="2020-10-18T12:15:00Z"/>
              </w:rPr>
            </w:pPr>
            <w:ins w:id="1355" w:author="Per Lindell" w:date="2020-10-18T13:07: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51D354" w14:textId="0BD7395A" w:rsidR="006E3E38" w:rsidRPr="006E3E38" w:rsidRDefault="006E3E38" w:rsidP="006E3E38">
            <w:pPr>
              <w:pStyle w:val="TAC"/>
              <w:rPr>
                <w:ins w:id="1356" w:author="Per Lindell" w:date="2020-10-18T12:15:00Z"/>
              </w:rPr>
            </w:pPr>
            <w:ins w:id="1357" w:author="Per Lindell" w:date="2020-10-18T13:07:00Z">
              <w:r w:rsidRPr="006E3E38">
                <w:t>2580</w:t>
              </w:r>
            </w:ins>
          </w:p>
        </w:tc>
        <w:tc>
          <w:tcPr>
            <w:tcW w:w="977" w:type="dxa"/>
            <w:tcBorders>
              <w:top w:val="single" w:sz="4" w:space="0" w:color="auto"/>
              <w:left w:val="single" w:sz="4" w:space="0" w:color="auto"/>
              <w:bottom w:val="single" w:sz="4" w:space="0" w:color="auto"/>
              <w:right w:val="single" w:sz="4" w:space="0" w:color="auto"/>
            </w:tcBorders>
            <w:vAlign w:val="center"/>
          </w:tcPr>
          <w:p w14:paraId="22250872" w14:textId="33D203D7" w:rsidR="006E3E38" w:rsidRPr="006E3E38" w:rsidRDefault="006E3E38" w:rsidP="006E3E38">
            <w:pPr>
              <w:pStyle w:val="TAC"/>
              <w:rPr>
                <w:ins w:id="1358" w:author="Per Lindell" w:date="2020-10-18T12:15:00Z"/>
              </w:rPr>
            </w:pPr>
            <w:ins w:id="1359" w:author="Per Lindell" w:date="2020-10-18T12:16: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1C978" w14:textId="6EB6A30E" w:rsidR="006E3E38" w:rsidRPr="006E3E38" w:rsidRDefault="006E3E38" w:rsidP="006E3E38">
            <w:pPr>
              <w:pStyle w:val="TAC"/>
              <w:rPr>
                <w:ins w:id="1360" w:author="Per Lindell" w:date="2020-10-18T12:15:00Z"/>
              </w:rPr>
            </w:pPr>
            <w:ins w:id="1361" w:author="Per Lindell" w:date="2020-10-18T13:08:00Z">
              <w:r w:rsidRPr="006E3E38">
                <w:t>T</w:t>
              </w:r>
            </w:ins>
            <w:ins w:id="1362" w:author="Per Lindell" w:date="2020-10-18T12:16:00Z">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025AC216" w14:textId="20C4E508" w:rsidR="006E3E38" w:rsidRPr="006E3E38" w:rsidRDefault="006E3E38" w:rsidP="006E3E38">
            <w:pPr>
              <w:pStyle w:val="TAC"/>
              <w:rPr>
                <w:ins w:id="1363" w:author="Per Lindell" w:date="2020-10-18T12:15:00Z"/>
              </w:rPr>
            </w:pPr>
            <w:ins w:id="1364" w:author="Per Lindell" w:date="2020-10-18T12:16:00Z">
              <w:r w:rsidRPr="006E3E38">
                <w:t>N/A</w:t>
              </w:r>
            </w:ins>
          </w:p>
        </w:tc>
      </w:tr>
      <w:tr w:rsidR="006E3E38" w:rsidRPr="00F414FF" w14:paraId="4A807A71" w14:textId="77777777" w:rsidTr="006E3E38">
        <w:trPr>
          <w:trHeight w:val="113"/>
          <w:jc w:val="center"/>
          <w:ins w:id="1365" w:author="Per Lindell" w:date="2020-10-18T12:15:00Z"/>
        </w:trPr>
        <w:tc>
          <w:tcPr>
            <w:tcW w:w="2007" w:type="dxa"/>
            <w:vMerge/>
            <w:tcBorders>
              <w:left w:val="single" w:sz="4" w:space="0" w:color="auto"/>
              <w:right w:val="single" w:sz="4" w:space="0" w:color="auto"/>
            </w:tcBorders>
            <w:vAlign w:val="center"/>
          </w:tcPr>
          <w:p w14:paraId="66DAA98F" w14:textId="77777777" w:rsidR="006E3E38" w:rsidRPr="00F414FF" w:rsidRDefault="006E3E38" w:rsidP="006E3E38">
            <w:pPr>
              <w:pStyle w:val="TAC"/>
              <w:rPr>
                <w:ins w:id="1366"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7B03C" w14:textId="5DD7A876" w:rsidR="006E3E38" w:rsidRPr="006E3E38" w:rsidRDefault="006E3E38" w:rsidP="006E3E38">
            <w:pPr>
              <w:pStyle w:val="TAC"/>
              <w:rPr>
                <w:ins w:id="1367" w:author="Per Lindell" w:date="2020-10-18T12:15:00Z"/>
              </w:rPr>
            </w:pPr>
            <w:ins w:id="1368" w:author="Per Lindell" w:date="2020-10-18T12:16:00Z">
              <w:r w:rsidRPr="006E3E38">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20CD1B" w14:textId="1EB18B66" w:rsidR="006E3E38" w:rsidRPr="006E3E38" w:rsidRDefault="006E3E38" w:rsidP="006E3E38">
            <w:pPr>
              <w:pStyle w:val="TAC"/>
              <w:rPr>
                <w:ins w:id="1369" w:author="Per Lindell" w:date="2020-10-18T12:15:00Z"/>
              </w:rPr>
            </w:pPr>
            <w:ins w:id="1370" w:author="Per Lindell" w:date="2020-10-18T13:07:00Z">
              <w:r w:rsidRPr="006E3E38">
                <w:t>693</w:t>
              </w:r>
            </w:ins>
          </w:p>
        </w:tc>
        <w:tc>
          <w:tcPr>
            <w:tcW w:w="964" w:type="dxa"/>
            <w:tcBorders>
              <w:top w:val="single" w:sz="4" w:space="0" w:color="auto"/>
              <w:left w:val="single" w:sz="4" w:space="0" w:color="auto"/>
              <w:bottom w:val="single" w:sz="4" w:space="0" w:color="auto"/>
              <w:right w:val="single" w:sz="4" w:space="0" w:color="auto"/>
            </w:tcBorders>
            <w:vAlign w:val="center"/>
          </w:tcPr>
          <w:p w14:paraId="66696072" w14:textId="7DAA82B9" w:rsidR="006E3E38" w:rsidRPr="006E3E38" w:rsidRDefault="006E3E38" w:rsidP="006E3E38">
            <w:pPr>
              <w:pStyle w:val="TAC"/>
              <w:rPr>
                <w:ins w:id="1371" w:author="Per Lindell" w:date="2020-10-18T12:15:00Z"/>
              </w:rPr>
            </w:pPr>
            <w:ins w:id="1372" w:author="Per Lindell" w:date="2020-10-18T13:07: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73A5D4DF" w14:textId="0C7D543F" w:rsidR="006E3E38" w:rsidRPr="006E3E38" w:rsidRDefault="006E3E38" w:rsidP="006E3E38">
            <w:pPr>
              <w:pStyle w:val="TAC"/>
              <w:rPr>
                <w:ins w:id="1373" w:author="Per Lindell" w:date="2020-10-18T12:15:00Z"/>
              </w:rPr>
            </w:pPr>
            <w:ins w:id="1374" w:author="Per Lindell" w:date="2020-10-18T13:07: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E45896" w14:textId="3F15ABE2" w:rsidR="006E3E38" w:rsidRPr="006E3E38" w:rsidRDefault="006E3E38" w:rsidP="006E3E38">
            <w:pPr>
              <w:pStyle w:val="TAC"/>
              <w:rPr>
                <w:ins w:id="1375" w:author="Per Lindell" w:date="2020-10-18T12:15:00Z"/>
              </w:rPr>
            </w:pPr>
            <w:ins w:id="1376" w:author="Per Lindell" w:date="2020-10-18T13:07:00Z">
              <w:r w:rsidRPr="006E3E38">
                <w:t>647</w:t>
              </w:r>
            </w:ins>
          </w:p>
        </w:tc>
        <w:tc>
          <w:tcPr>
            <w:tcW w:w="977" w:type="dxa"/>
            <w:tcBorders>
              <w:top w:val="single" w:sz="4" w:space="0" w:color="auto"/>
              <w:left w:val="single" w:sz="4" w:space="0" w:color="auto"/>
              <w:bottom w:val="single" w:sz="4" w:space="0" w:color="auto"/>
              <w:right w:val="single" w:sz="4" w:space="0" w:color="auto"/>
            </w:tcBorders>
            <w:vAlign w:val="center"/>
          </w:tcPr>
          <w:p w14:paraId="422749C9" w14:textId="657D844D" w:rsidR="006E3E38" w:rsidRPr="006E3E38" w:rsidRDefault="006E3E38" w:rsidP="006E3E38">
            <w:pPr>
              <w:pStyle w:val="TAC"/>
              <w:rPr>
                <w:ins w:id="1377" w:author="Per Lindell" w:date="2020-10-18T12:15:00Z"/>
              </w:rPr>
            </w:pPr>
            <w:ins w:id="1378" w:author="Per Lindell" w:date="2020-10-18T13:08: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78466EF2" w14:textId="1CE04F85" w:rsidR="006E3E38" w:rsidRPr="006E3E38" w:rsidRDefault="006E3E38" w:rsidP="006E3E38">
            <w:pPr>
              <w:pStyle w:val="TAC"/>
              <w:rPr>
                <w:ins w:id="1379" w:author="Per Lindell" w:date="2020-10-18T12:15:00Z"/>
              </w:rPr>
            </w:pPr>
            <w:ins w:id="1380" w:author="Per Lindell" w:date="2020-10-18T12:16:00Z">
              <w:r w:rsidRPr="006E3E38">
                <w:t>FDD</w:t>
              </w:r>
            </w:ins>
          </w:p>
        </w:tc>
        <w:tc>
          <w:tcPr>
            <w:tcW w:w="1057" w:type="dxa"/>
            <w:tcBorders>
              <w:top w:val="single" w:sz="4" w:space="0" w:color="auto"/>
              <w:left w:val="single" w:sz="4" w:space="0" w:color="auto"/>
              <w:bottom w:val="single" w:sz="4" w:space="0" w:color="auto"/>
              <w:right w:val="single" w:sz="4" w:space="0" w:color="auto"/>
            </w:tcBorders>
          </w:tcPr>
          <w:p w14:paraId="411B2C54" w14:textId="1B4972A3" w:rsidR="006E3E38" w:rsidRPr="006E3E38" w:rsidRDefault="006E3E38" w:rsidP="006E3E38">
            <w:pPr>
              <w:pStyle w:val="TAC"/>
              <w:rPr>
                <w:ins w:id="1381" w:author="Per Lindell" w:date="2020-10-18T12:15:00Z"/>
              </w:rPr>
            </w:pPr>
            <w:ins w:id="1382" w:author="Per Lindell" w:date="2020-10-18T13:08:00Z">
              <w:r w:rsidRPr="006E3E38">
                <w:t>N/A</w:t>
              </w:r>
            </w:ins>
          </w:p>
        </w:tc>
      </w:tr>
      <w:tr w:rsidR="006E3E38" w:rsidRPr="00F414FF" w14:paraId="7EEA5A2F" w14:textId="77777777" w:rsidTr="006E3E38">
        <w:trPr>
          <w:trHeight w:val="113"/>
          <w:jc w:val="center"/>
          <w:ins w:id="1383" w:author="Per Lindell" w:date="2020-10-18T12:15:00Z"/>
        </w:trPr>
        <w:tc>
          <w:tcPr>
            <w:tcW w:w="2007" w:type="dxa"/>
            <w:vMerge/>
            <w:tcBorders>
              <w:left w:val="single" w:sz="4" w:space="0" w:color="auto"/>
              <w:right w:val="single" w:sz="4" w:space="0" w:color="auto"/>
            </w:tcBorders>
            <w:vAlign w:val="center"/>
          </w:tcPr>
          <w:p w14:paraId="3DE6186B" w14:textId="77777777" w:rsidR="006E3E38" w:rsidRPr="00F414FF" w:rsidRDefault="006E3E38" w:rsidP="006E3E38">
            <w:pPr>
              <w:pStyle w:val="TAC"/>
              <w:rPr>
                <w:ins w:id="1384"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392C5" w14:textId="35668DB6" w:rsidR="006E3E38" w:rsidRPr="006E3E38" w:rsidRDefault="006E3E38" w:rsidP="006E3E38">
            <w:pPr>
              <w:pStyle w:val="TAC"/>
              <w:rPr>
                <w:ins w:id="1385" w:author="Per Lindell" w:date="2020-10-18T12:15:00Z"/>
              </w:rPr>
            </w:pPr>
            <w:ins w:id="1386"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E625780" w14:textId="58AD1FDA" w:rsidR="006E3E38" w:rsidRPr="006E3E38" w:rsidRDefault="006E3E38" w:rsidP="006E3E38">
            <w:pPr>
              <w:pStyle w:val="TAC"/>
              <w:rPr>
                <w:ins w:id="1387" w:author="Per Lindell" w:date="2020-10-18T12:15:00Z"/>
              </w:rPr>
            </w:pPr>
            <w:ins w:id="1388" w:author="Per Lindell" w:date="2020-10-18T13:07:00Z">
              <w:r w:rsidRPr="006E3E38">
                <w:t>3774</w:t>
              </w:r>
            </w:ins>
          </w:p>
        </w:tc>
        <w:tc>
          <w:tcPr>
            <w:tcW w:w="964" w:type="dxa"/>
            <w:tcBorders>
              <w:top w:val="single" w:sz="4" w:space="0" w:color="auto"/>
              <w:left w:val="single" w:sz="4" w:space="0" w:color="auto"/>
              <w:bottom w:val="single" w:sz="4" w:space="0" w:color="auto"/>
              <w:right w:val="single" w:sz="4" w:space="0" w:color="auto"/>
            </w:tcBorders>
            <w:vAlign w:val="center"/>
          </w:tcPr>
          <w:p w14:paraId="3DC38B5D" w14:textId="4E95C263" w:rsidR="006E3E38" w:rsidRPr="006E3E38" w:rsidRDefault="006E3E38" w:rsidP="006E3E38">
            <w:pPr>
              <w:pStyle w:val="TAC"/>
              <w:rPr>
                <w:ins w:id="1389" w:author="Per Lindell" w:date="2020-10-18T12:15:00Z"/>
              </w:rPr>
            </w:pPr>
            <w:ins w:id="1390" w:author="Per Lindell" w:date="2020-10-18T13:07:00Z">
              <w:r w:rsidRPr="006E3E38">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1C63BAA" w14:textId="136245BC" w:rsidR="006E3E38" w:rsidRPr="006E3E38" w:rsidRDefault="006E3E38" w:rsidP="006E3E38">
            <w:pPr>
              <w:pStyle w:val="TAC"/>
              <w:rPr>
                <w:ins w:id="1391" w:author="Per Lindell" w:date="2020-10-18T12:15:00Z"/>
              </w:rPr>
            </w:pPr>
            <w:ins w:id="1392" w:author="Per Lindell" w:date="2020-10-18T13:07:00Z">
              <w:r w:rsidRPr="006E3E38">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CEBAA2B" w14:textId="3C19EC47" w:rsidR="006E3E38" w:rsidRPr="006E3E38" w:rsidRDefault="006E3E38" w:rsidP="006E3E38">
            <w:pPr>
              <w:pStyle w:val="TAC"/>
              <w:rPr>
                <w:ins w:id="1393" w:author="Per Lindell" w:date="2020-10-18T12:15:00Z"/>
              </w:rPr>
            </w:pPr>
            <w:ins w:id="1394" w:author="Per Lindell" w:date="2020-10-18T13:07:00Z">
              <w:r w:rsidRPr="006E3E38">
                <w:t>3</w:t>
              </w:r>
              <w:r w:rsidRPr="006E3E38">
                <w:rPr>
                  <w:rFonts w:hint="eastAsia"/>
                </w:rPr>
                <w:t>774</w:t>
              </w:r>
            </w:ins>
          </w:p>
        </w:tc>
        <w:tc>
          <w:tcPr>
            <w:tcW w:w="977" w:type="dxa"/>
            <w:tcBorders>
              <w:top w:val="single" w:sz="4" w:space="0" w:color="auto"/>
              <w:left w:val="single" w:sz="4" w:space="0" w:color="auto"/>
              <w:bottom w:val="single" w:sz="4" w:space="0" w:color="auto"/>
              <w:right w:val="single" w:sz="4" w:space="0" w:color="auto"/>
            </w:tcBorders>
            <w:vAlign w:val="center"/>
          </w:tcPr>
          <w:p w14:paraId="77EC2369" w14:textId="49ADB135" w:rsidR="006E3E38" w:rsidRPr="006E3E38" w:rsidRDefault="006E3E38" w:rsidP="006E3E38">
            <w:pPr>
              <w:pStyle w:val="TAC"/>
              <w:rPr>
                <w:ins w:id="1395" w:author="Per Lindell" w:date="2020-10-18T12:15:00Z"/>
              </w:rPr>
            </w:pPr>
            <w:ins w:id="1396" w:author="Per Lindell" w:date="2020-10-18T13:07:00Z">
              <w:r w:rsidRPr="006E3E38">
                <w:rPr>
                  <w:rFonts w:hint="eastAsia"/>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391773A6" w14:textId="75430682" w:rsidR="006E3E38" w:rsidRPr="006E3E38" w:rsidRDefault="006E3E38" w:rsidP="006E3E38">
            <w:pPr>
              <w:pStyle w:val="TAC"/>
              <w:rPr>
                <w:ins w:id="1397" w:author="Per Lindell" w:date="2020-10-18T12:15:00Z"/>
              </w:rPr>
            </w:pPr>
            <w:ins w:id="1398" w:author="Per Lindell" w:date="2020-10-18T12:16: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53BC6E90" w14:textId="45F61BC5" w:rsidR="006E3E38" w:rsidRPr="006E3E38" w:rsidRDefault="006E3E38" w:rsidP="006E3E38">
            <w:pPr>
              <w:pStyle w:val="TAC"/>
              <w:rPr>
                <w:ins w:id="1399" w:author="Per Lindell" w:date="2020-10-18T12:15:00Z"/>
              </w:rPr>
            </w:pPr>
            <w:ins w:id="1400" w:author="Per Lindell" w:date="2020-10-18T13:07:00Z">
              <w:r w:rsidRPr="006E3E38">
                <w:t>IMD4</w:t>
              </w:r>
            </w:ins>
            <w:ins w:id="1401" w:author="Per Lindell" w:date="2020-10-18T13:29:00Z">
              <w:r w:rsidR="0067689D" w:rsidRPr="0067689D">
                <w:rPr>
                  <w:vertAlign w:val="superscript"/>
                </w:rPr>
                <w:t>1</w:t>
              </w:r>
            </w:ins>
          </w:p>
        </w:tc>
      </w:tr>
      <w:tr w:rsidR="006E3E38" w:rsidRPr="00F414FF" w14:paraId="3D950CD9" w14:textId="77777777" w:rsidTr="006E3E38">
        <w:trPr>
          <w:trHeight w:val="113"/>
          <w:jc w:val="center"/>
          <w:ins w:id="1402" w:author="Per Lindell" w:date="2020-10-18T13:09:00Z"/>
        </w:trPr>
        <w:tc>
          <w:tcPr>
            <w:tcW w:w="2007" w:type="dxa"/>
            <w:vMerge/>
            <w:tcBorders>
              <w:left w:val="single" w:sz="4" w:space="0" w:color="auto"/>
              <w:right w:val="single" w:sz="4" w:space="0" w:color="auto"/>
            </w:tcBorders>
            <w:vAlign w:val="center"/>
          </w:tcPr>
          <w:p w14:paraId="6FA9EC99" w14:textId="77777777" w:rsidR="006E3E38" w:rsidRPr="00F414FF" w:rsidRDefault="006E3E38" w:rsidP="006E3E38">
            <w:pPr>
              <w:pStyle w:val="TAC"/>
              <w:rPr>
                <w:ins w:id="1403"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69254" w14:textId="6D092D9D" w:rsidR="006E3E38" w:rsidRPr="006E3E38" w:rsidRDefault="006E3E38" w:rsidP="006E3E38">
            <w:pPr>
              <w:pStyle w:val="TAC"/>
              <w:rPr>
                <w:ins w:id="1404" w:author="Per Lindell" w:date="2020-10-18T13:09:00Z"/>
              </w:rPr>
            </w:pPr>
            <w:ins w:id="1405" w:author="Per Lindell" w:date="2020-10-18T13:11:00Z">
              <w:r w:rsidRPr="006E3E38">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C889E51" w14:textId="6C80FC1E" w:rsidR="006E3E38" w:rsidRPr="006E3E38" w:rsidRDefault="006E3E38" w:rsidP="006E3E38">
            <w:pPr>
              <w:pStyle w:val="TAC"/>
              <w:rPr>
                <w:ins w:id="1406" w:author="Per Lindell" w:date="2020-10-18T13:09:00Z"/>
              </w:rPr>
            </w:pPr>
            <w:ins w:id="1407" w:author="Per Lindell" w:date="2020-10-18T13:13:00Z">
              <w:r w:rsidRPr="006E3E38">
                <w:t>2615</w:t>
              </w:r>
            </w:ins>
          </w:p>
        </w:tc>
        <w:tc>
          <w:tcPr>
            <w:tcW w:w="964" w:type="dxa"/>
            <w:tcBorders>
              <w:top w:val="single" w:sz="4" w:space="0" w:color="auto"/>
              <w:left w:val="single" w:sz="4" w:space="0" w:color="auto"/>
              <w:bottom w:val="single" w:sz="4" w:space="0" w:color="auto"/>
              <w:right w:val="single" w:sz="4" w:space="0" w:color="auto"/>
            </w:tcBorders>
            <w:vAlign w:val="center"/>
          </w:tcPr>
          <w:p w14:paraId="202E88A8" w14:textId="792A4FAB" w:rsidR="006E3E38" w:rsidRPr="006E3E38" w:rsidRDefault="006E3E38" w:rsidP="006E3E38">
            <w:pPr>
              <w:pStyle w:val="TAC"/>
              <w:rPr>
                <w:ins w:id="1408" w:author="Per Lindell" w:date="2020-10-18T13:09:00Z"/>
              </w:rPr>
            </w:pPr>
            <w:ins w:id="1409" w:author="Per Lindell" w:date="2020-10-18T13:13: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343D58FE" w14:textId="02B19162" w:rsidR="006E3E38" w:rsidRPr="006E3E38" w:rsidRDefault="006E3E38" w:rsidP="006E3E38">
            <w:pPr>
              <w:pStyle w:val="TAC"/>
              <w:rPr>
                <w:ins w:id="1410" w:author="Per Lindell" w:date="2020-10-18T13:09:00Z"/>
              </w:rPr>
            </w:pPr>
            <w:ins w:id="1411" w:author="Per Lindell" w:date="2020-10-18T13:13: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308BD873" w14:textId="6B182AD3" w:rsidR="006E3E38" w:rsidRPr="006E3E38" w:rsidRDefault="006E3E38" w:rsidP="006E3E38">
            <w:pPr>
              <w:pStyle w:val="TAC"/>
              <w:rPr>
                <w:ins w:id="1412" w:author="Per Lindell" w:date="2020-10-18T13:09:00Z"/>
              </w:rPr>
            </w:pPr>
            <w:ins w:id="1413" w:author="Per Lindell" w:date="2020-10-18T13:13:00Z">
              <w:r w:rsidRPr="006E3E38">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7FFB74E3" w14:textId="487D3E10" w:rsidR="006E3E38" w:rsidRPr="006E3E38" w:rsidRDefault="006E3E38" w:rsidP="006E3E38">
            <w:pPr>
              <w:pStyle w:val="TAC"/>
              <w:rPr>
                <w:ins w:id="1414" w:author="Per Lindell" w:date="2020-10-18T13:09:00Z"/>
              </w:rPr>
            </w:pPr>
            <w:ins w:id="1415" w:author="Per Lindell" w:date="2020-10-18T13:12:00Z">
              <w:r w:rsidRPr="006E3E38">
                <w:rPr>
                  <w:rFonts w:hint="eastAsia"/>
                </w:rPr>
                <w:t>28.7</w:t>
              </w:r>
            </w:ins>
          </w:p>
        </w:tc>
        <w:tc>
          <w:tcPr>
            <w:tcW w:w="828" w:type="dxa"/>
            <w:tcBorders>
              <w:top w:val="single" w:sz="4" w:space="0" w:color="auto"/>
              <w:left w:val="single" w:sz="4" w:space="0" w:color="auto"/>
              <w:bottom w:val="single" w:sz="4" w:space="0" w:color="auto"/>
              <w:right w:val="single" w:sz="4" w:space="0" w:color="auto"/>
            </w:tcBorders>
            <w:vAlign w:val="center"/>
          </w:tcPr>
          <w:p w14:paraId="6CC022BF" w14:textId="1B82C957" w:rsidR="006E3E38" w:rsidRPr="006E3E38" w:rsidRDefault="006E3E38" w:rsidP="006E3E38">
            <w:pPr>
              <w:pStyle w:val="TAC"/>
              <w:rPr>
                <w:ins w:id="1416" w:author="Per Lindell" w:date="2020-10-18T13:09:00Z"/>
              </w:rPr>
            </w:pPr>
            <w:ins w:id="1417" w:author="Per Lindell" w:date="2020-10-18T13:12:00Z">
              <w:r>
                <w:t>TDD</w:t>
              </w:r>
            </w:ins>
          </w:p>
        </w:tc>
        <w:tc>
          <w:tcPr>
            <w:tcW w:w="1057" w:type="dxa"/>
            <w:tcBorders>
              <w:top w:val="single" w:sz="4" w:space="0" w:color="auto"/>
              <w:left w:val="single" w:sz="4" w:space="0" w:color="auto"/>
              <w:bottom w:val="single" w:sz="4" w:space="0" w:color="auto"/>
              <w:right w:val="single" w:sz="4" w:space="0" w:color="auto"/>
            </w:tcBorders>
          </w:tcPr>
          <w:p w14:paraId="2201E403" w14:textId="22FF1EB7" w:rsidR="006E3E38" w:rsidRPr="006E3E38" w:rsidRDefault="006E3E38" w:rsidP="006E3E38">
            <w:pPr>
              <w:pStyle w:val="TAC"/>
              <w:rPr>
                <w:ins w:id="1418" w:author="Per Lindell" w:date="2020-10-18T13:09:00Z"/>
              </w:rPr>
            </w:pPr>
            <w:ins w:id="1419" w:author="Per Lindell" w:date="2020-10-18T13:12:00Z">
              <w:r>
                <w:t>IMD2</w:t>
              </w:r>
            </w:ins>
          </w:p>
        </w:tc>
      </w:tr>
      <w:tr w:rsidR="006E3E38" w:rsidRPr="00F414FF" w14:paraId="52A168AD" w14:textId="77777777" w:rsidTr="006E3E38">
        <w:trPr>
          <w:trHeight w:val="113"/>
          <w:jc w:val="center"/>
          <w:ins w:id="1420" w:author="Per Lindell" w:date="2020-10-18T13:09:00Z"/>
        </w:trPr>
        <w:tc>
          <w:tcPr>
            <w:tcW w:w="2007" w:type="dxa"/>
            <w:vMerge/>
            <w:tcBorders>
              <w:left w:val="single" w:sz="4" w:space="0" w:color="auto"/>
              <w:right w:val="single" w:sz="4" w:space="0" w:color="auto"/>
            </w:tcBorders>
            <w:vAlign w:val="center"/>
          </w:tcPr>
          <w:p w14:paraId="1A1ABECB" w14:textId="77777777" w:rsidR="006E3E38" w:rsidRPr="00F414FF" w:rsidRDefault="006E3E38" w:rsidP="006E3E38">
            <w:pPr>
              <w:pStyle w:val="TAC"/>
              <w:rPr>
                <w:ins w:id="1421"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430C" w14:textId="1427C9B0" w:rsidR="006E3E38" w:rsidRPr="006E3E38" w:rsidRDefault="006E3E38" w:rsidP="006E3E38">
            <w:pPr>
              <w:pStyle w:val="TAC"/>
              <w:rPr>
                <w:ins w:id="1422" w:author="Per Lindell" w:date="2020-10-18T13:09:00Z"/>
              </w:rPr>
            </w:pPr>
            <w:ins w:id="1423" w:author="Per Lindell" w:date="2020-10-18T13:11:00Z">
              <w:r w:rsidRPr="006E3E38">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416D9E8" w14:textId="09FE326F" w:rsidR="006E3E38" w:rsidRPr="006E3E38" w:rsidRDefault="006E3E38" w:rsidP="006E3E38">
            <w:pPr>
              <w:pStyle w:val="TAC"/>
              <w:rPr>
                <w:ins w:id="1424" w:author="Per Lindell" w:date="2020-10-18T13:09:00Z"/>
              </w:rPr>
            </w:pPr>
            <w:ins w:id="1425" w:author="Per Lindell" w:date="2020-10-18T13:13:00Z">
              <w:r w:rsidRPr="006E3E38">
                <w:t>693</w:t>
              </w:r>
            </w:ins>
          </w:p>
        </w:tc>
        <w:tc>
          <w:tcPr>
            <w:tcW w:w="964" w:type="dxa"/>
            <w:tcBorders>
              <w:top w:val="single" w:sz="4" w:space="0" w:color="auto"/>
              <w:left w:val="single" w:sz="4" w:space="0" w:color="auto"/>
              <w:bottom w:val="single" w:sz="4" w:space="0" w:color="auto"/>
              <w:right w:val="single" w:sz="4" w:space="0" w:color="auto"/>
            </w:tcBorders>
            <w:vAlign w:val="center"/>
          </w:tcPr>
          <w:p w14:paraId="5BB27C1C" w14:textId="22ED7642" w:rsidR="006E3E38" w:rsidRPr="006E3E38" w:rsidRDefault="006E3E38" w:rsidP="006E3E38">
            <w:pPr>
              <w:pStyle w:val="TAC"/>
              <w:rPr>
                <w:ins w:id="1426" w:author="Per Lindell" w:date="2020-10-18T13:09:00Z"/>
              </w:rPr>
            </w:pPr>
            <w:ins w:id="1427" w:author="Per Lindell" w:date="2020-10-18T13:13: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69502E6A" w14:textId="132A365E" w:rsidR="006E3E38" w:rsidRPr="006E3E38" w:rsidRDefault="006E3E38" w:rsidP="006E3E38">
            <w:pPr>
              <w:pStyle w:val="TAC"/>
              <w:rPr>
                <w:ins w:id="1428" w:author="Per Lindell" w:date="2020-10-18T13:09:00Z"/>
              </w:rPr>
            </w:pPr>
            <w:ins w:id="1429" w:author="Per Lindell" w:date="2020-10-18T13:13: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44117618" w14:textId="6F50646E" w:rsidR="006E3E38" w:rsidRPr="006E3E38" w:rsidRDefault="006E3E38" w:rsidP="006E3E38">
            <w:pPr>
              <w:pStyle w:val="TAC"/>
              <w:rPr>
                <w:ins w:id="1430" w:author="Per Lindell" w:date="2020-10-18T13:09:00Z"/>
              </w:rPr>
            </w:pPr>
            <w:ins w:id="1431" w:author="Per Lindell" w:date="2020-10-18T13:13:00Z">
              <w:r w:rsidRPr="006E3E38">
                <w:t>647</w:t>
              </w:r>
            </w:ins>
          </w:p>
        </w:tc>
        <w:tc>
          <w:tcPr>
            <w:tcW w:w="977" w:type="dxa"/>
            <w:tcBorders>
              <w:top w:val="single" w:sz="4" w:space="0" w:color="auto"/>
              <w:left w:val="single" w:sz="4" w:space="0" w:color="auto"/>
              <w:bottom w:val="single" w:sz="4" w:space="0" w:color="auto"/>
              <w:right w:val="single" w:sz="4" w:space="0" w:color="auto"/>
            </w:tcBorders>
            <w:vAlign w:val="center"/>
          </w:tcPr>
          <w:p w14:paraId="6CEC4B89" w14:textId="70AAA548" w:rsidR="006E3E38" w:rsidRPr="006E3E38" w:rsidRDefault="006E3E38" w:rsidP="006E3E38">
            <w:pPr>
              <w:pStyle w:val="TAC"/>
              <w:rPr>
                <w:ins w:id="1432" w:author="Per Lindell" w:date="2020-10-18T13:09:00Z"/>
              </w:rPr>
            </w:pPr>
            <w:ins w:id="1433" w:author="Per Lindell" w:date="2020-10-18T13:12: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01AB849" w14:textId="0D5C2FD1" w:rsidR="006E3E38" w:rsidRPr="006E3E38" w:rsidRDefault="006E3E38" w:rsidP="006E3E38">
            <w:pPr>
              <w:pStyle w:val="TAC"/>
              <w:rPr>
                <w:ins w:id="1434" w:author="Per Lindell" w:date="2020-10-18T13:09:00Z"/>
              </w:rPr>
            </w:pPr>
            <w:ins w:id="1435" w:author="Per Lindell" w:date="2020-10-18T13:17:00Z">
              <w:r>
                <w:t>F</w:t>
              </w:r>
            </w:ins>
            <w:ins w:id="1436" w:author="Per Lindell" w:date="2020-10-18T13:12:00Z">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5C1CA98D" w14:textId="07E945C6" w:rsidR="006E3E38" w:rsidRPr="006E3E38" w:rsidRDefault="006E3E38" w:rsidP="006E3E38">
            <w:pPr>
              <w:pStyle w:val="TAC"/>
              <w:rPr>
                <w:ins w:id="1437" w:author="Per Lindell" w:date="2020-10-18T13:09:00Z"/>
              </w:rPr>
            </w:pPr>
            <w:ins w:id="1438" w:author="Per Lindell" w:date="2020-10-18T13:12:00Z">
              <w:r w:rsidRPr="006E3E38">
                <w:t>N/A</w:t>
              </w:r>
            </w:ins>
          </w:p>
        </w:tc>
      </w:tr>
      <w:tr w:rsidR="006E3E38" w:rsidRPr="00F414FF" w14:paraId="156062EC" w14:textId="77777777" w:rsidTr="006E3E38">
        <w:trPr>
          <w:trHeight w:val="113"/>
          <w:jc w:val="center"/>
          <w:ins w:id="1439" w:author="Per Lindell" w:date="2020-10-18T13:09:00Z"/>
        </w:trPr>
        <w:tc>
          <w:tcPr>
            <w:tcW w:w="2007" w:type="dxa"/>
            <w:vMerge/>
            <w:tcBorders>
              <w:left w:val="single" w:sz="4" w:space="0" w:color="auto"/>
              <w:right w:val="single" w:sz="4" w:space="0" w:color="auto"/>
            </w:tcBorders>
            <w:vAlign w:val="center"/>
          </w:tcPr>
          <w:p w14:paraId="1539A89D" w14:textId="77777777" w:rsidR="006E3E38" w:rsidRPr="00F414FF" w:rsidRDefault="006E3E38" w:rsidP="006E3E38">
            <w:pPr>
              <w:pStyle w:val="TAC"/>
              <w:rPr>
                <w:ins w:id="1440"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65ADC" w14:textId="55711CE8" w:rsidR="006E3E38" w:rsidRPr="006E3E38" w:rsidRDefault="006E3E38" w:rsidP="006E3E38">
            <w:pPr>
              <w:pStyle w:val="TAC"/>
              <w:rPr>
                <w:ins w:id="1441" w:author="Per Lindell" w:date="2020-10-18T13:09:00Z"/>
              </w:rPr>
            </w:pPr>
            <w:ins w:id="1442" w:author="Per Lindell" w:date="2020-10-18T13:11: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ED8A33A" w14:textId="508E79A1" w:rsidR="006E3E38" w:rsidRPr="006E3E38" w:rsidRDefault="006E3E38" w:rsidP="006E3E38">
            <w:pPr>
              <w:pStyle w:val="TAC"/>
              <w:rPr>
                <w:ins w:id="1443" w:author="Per Lindell" w:date="2020-10-18T13:09:00Z"/>
              </w:rPr>
            </w:pPr>
            <w:ins w:id="1444" w:author="Per Lindell" w:date="2020-10-18T13:13:00Z">
              <w:r w:rsidRPr="006E3E38">
                <w:t>3308</w:t>
              </w:r>
            </w:ins>
          </w:p>
        </w:tc>
        <w:tc>
          <w:tcPr>
            <w:tcW w:w="964" w:type="dxa"/>
            <w:tcBorders>
              <w:top w:val="single" w:sz="4" w:space="0" w:color="auto"/>
              <w:left w:val="single" w:sz="4" w:space="0" w:color="auto"/>
              <w:bottom w:val="single" w:sz="4" w:space="0" w:color="auto"/>
              <w:right w:val="single" w:sz="4" w:space="0" w:color="auto"/>
            </w:tcBorders>
            <w:vAlign w:val="center"/>
          </w:tcPr>
          <w:p w14:paraId="07FAEB33" w14:textId="2B6034FB" w:rsidR="006E3E38" w:rsidRPr="006E3E38" w:rsidRDefault="006E3E38" w:rsidP="006E3E38">
            <w:pPr>
              <w:pStyle w:val="TAC"/>
              <w:rPr>
                <w:ins w:id="1445" w:author="Per Lindell" w:date="2020-10-18T13:09:00Z"/>
              </w:rPr>
            </w:pPr>
            <w:ins w:id="1446" w:author="Per Lindell" w:date="2020-10-18T13:13:00Z">
              <w:r w:rsidRPr="006E3E38">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01DB235" w14:textId="5A0291F9" w:rsidR="006E3E38" w:rsidRPr="006E3E38" w:rsidRDefault="006E3E38" w:rsidP="006E3E38">
            <w:pPr>
              <w:pStyle w:val="TAC"/>
              <w:rPr>
                <w:ins w:id="1447" w:author="Per Lindell" w:date="2020-10-18T13:09:00Z"/>
              </w:rPr>
            </w:pPr>
            <w:ins w:id="1448" w:author="Per Lindell" w:date="2020-10-18T13:13:00Z">
              <w:r w:rsidRPr="006E3E38">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E4A7B50" w14:textId="0262AEDE" w:rsidR="006E3E38" w:rsidRPr="006E3E38" w:rsidRDefault="006E3E38" w:rsidP="006E3E38">
            <w:pPr>
              <w:pStyle w:val="TAC"/>
              <w:rPr>
                <w:ins w:id="1449" w:author="Per Lindell" w:date="2020-10-18T13:09:00Z"/>
              </w:rPr>
            </w:pPr>
            <w:ins w:id="1450" w:author="Per Lindell" w:date="2020-10-18T13:13:00Z">
              <w:r w:rsidRPr="006E3E38">
                <w:t>3</w:t>
              </w:r>
              <w:r w:rsidRPr="006E3E38">
                <w:rPr>
                  <w:rFonts w:hint="eastAsia"/>
                </w:rPr>
                <w:t>308</w:t>
              </w:r>
            </w:ins>
          </w:p>
        </w:tc>
        <w:tc>
          <w:tcPr>
            <w:tcW w:w="977" w:type="dxa"/>
            <w:tcBorders>
              <w:top w:val="single" w:sz="4" w:space="0" w:color="auto"/>
              <w:left w:val="single" w:sz="4" w:space="0" w:color="auto"/>
              <w:bottom w:val="single" w:sz="4" w:space="0" w:color="auto"/>
              <w:right w:val="single" w:sz="4" w:space="0" w:color="auto"/>
            </w:tcBorders>
            <w:vAlign w:val="center"/>
          </w:tcPr>
          <w:p w14:paraId="1A6980A9" w14:textId="1B268444" w:rsidR="006E3E38" w:rsidRPr="006E3E38" w:rsidRDefault="006E3E38" w:rsidP="006E3E38">
            <w:pPr>
              <w:pStyle w:val="TAC"/>
              <w:rPr>
                <w:ins w:id="1451" w:author="Per Lindell" w:date="2020-10-18T13:09:00Z"/>
              </w:rPr>
            </w:pPr>
            <w:ins w:id="1452" w:author="Per Lindell" w:date="2020-10-18T13:12: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7989A4" w14:textId="21C08403" w:rsidR="006E3E38" w:rsidRPr="006E3E38" w:rsidRDefault="006E3E38" w:rsidP="006E3E38">
            <w:pPr>
              <w:pStyle w:val="TAC"/>
              <w:rPr>
                <w:ins w:id="1453" w:author="Per Lindell" w:date="2020-10-18T13:09:00Z"/>
              </w:rPr>
            </w:pPr>
            <w:ins w:id="1454" w:author="Per Lindell" w:date="2020-10-18T13:17:00Z">
              <w:r>
                <w:t>T</w:t>
              </w:r>
            </w:ins>
            <w:ins w:id="1455" w:author="Per Lindell" w:date="2020-10-18T13:12:00Z">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3DA245E6" w14:textId="147B338F" w:rsidR="006E3E38" w:rsidRPr="006E3E38" w:rsidRDefault="006E3E38" w:rsidP="006E3E38">
            <w:pPr>
              <w:pStyle w:val="TAC"/>
              <w:rPr>
                <w:ins w:id="1456" w:author="Per Lindell" w:date="2020-10-18T13:09:00Z"/>
              </w:rPr>
            </w:pPr>
            <w:ins w:id="1457" w:author="Per Lindell" w:date="2020-10-18T13:12:00Z">
              <w:r w:rsidRPr="006E3E38">
                <w:t>N/A</w:t>
              </w:r>
            </w:ins>
          </w:p>
        </w:tc>
      </w:tr>
      <w:tr w:rsidR="006E3E38" w:rsidRPr="00F414FF" w14:paraId="3F982263" w14:textId="77777777" w:rsidTr="006E3E38">
        <w:trPr>
          <w:trHeight w:val="113"/>
          <w:jc w:val="center"/>
          <w:ins w:id="1458" w:author="Per Lindell" w:date="2020-10-18T13:09:00Z"/>
        </w:trPr>
        <w:tc>
          <w:tcPr>
            <w:tcW w:w="2007" w:type="dxa"/>
            <w:vMerge/>
            <w:tcBorders>
              <w:left w:val="single" w:sz="4" w:space="0" w:color="auto"/>
              <w:right w:val="single" w:sz="4" w:space="0" w:color="auto"/>
            </w:tcBorders>
            <w:vAlign w:val="center"/>
          </w:tcPr>
          <w:p w14:paraId="5CA5B958" w14:textId="77777777" w:rsidR="006E3E38" w:rsidRPr="00F414FF" w:rsidRDefault="006E3E38" w:rsidP="006E3E38">
            <w:pPr>
              <w:pStyle w:val="TAC"/>
              <w:rPr>
                <w:ins w:id="1459"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4434D" w14:textId="17CBAA4E" w:rsidR="006E3E38" w:rsidRPr="0067689D" w:rsidRDefault="006E3E38" w:rsidP="006E3E38">
            <w:pPr>
              <w:pStyle w:val="TAC"/>
              <w:rPr>
                <w:ins w:id="1460" w:author="Per Lindell" w:date="2020-10-18T13:09:00Z"/>
              </w:rPr>
            </w:pPr>
            <w:ins w:id="1461" w:author="Per Lindell" w:date="2020-10-18T13:14:00Z">
              <w:r w:rsidRPr="0067689D">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056D51C" w14:textId="7B51316C" w:rsidR="006E3E38" w:rsidRPr="0067689D" w:rsidRDefault="006E3E38" w:rsidP="006E3E38">
            <w:pPr>
              <w:pStyle w:val="TAC"/>
              <w:rPr>
                <w:ins w:id="1462" w:author="Per Lindell" w:date="2020-10-18T13:09:00Z"/>
              </w:rPr>
            </w:pPr>
            <w:ins w:id="1463" w:author="Per Lindell" w:date="2020-10-18T13:14:00Z">
              <w:r w:rsidRPr="0067689D">
                <w:t>2615</w:t>
              </w:r>
            </w:ins>
          </w:p>
        </w:tc>
        <w:tc>
          <w:tcPr>
            <w:tcW w:w="964" w:type="dxa"/>
            <w:tcBorders>
              <w:top w:val="single" w:sz="4" w:space="0" w:color="auto"/>
              <w:left w:val="single" w:sz="4" w:space="0" w:color="auto"/>
              <w:bottom w:val="single" w:sz="4" w:space="0" w:color="auto"/>
              <w:right w:val="single" w:sz="4" w:space="0" w:color="auto"/>
            </w:tcBorders>
            <w:vAlign w:val="center"/>
          </w:tcPr>
          <w:p w14:paraId="4E3A81D7" w14:textId="74E1FA30" w:rsidR="006E3E38" w:rsidRPr="0067689D" w:rsidRDefault="006E3E38" w:rsidP="006E3E38">
            <w:pPr>
              <w:pStyle w:val="TAC"/>
              <w:rPr>
                <w:ins w:id="1464" w:author="Per Lindell" w:date="2020-10-18T13:09:00Z"/>
              </w:rPr>
            </w:pPr>
            <w:ins w:id="1465" w:author="Per Lindell" w:date="2020-10-18T13:14:00Z">
              <w:r w:rsidRPr="0067689D">
                <w:t>5</w:t>
              </w:r>
            </w:ins>
          </w:p>
        </w:tc>
        <w:tc>
          <w:tcPr>
            <w:tcW w:w="960" w:type="dxa"/>
            <w:tcBorders>
              <w:top w:val="single" w:sz="4" w:space="0" w:color="auto"/>
              <w:left w:val="single" w:sz="4" w:space="0" w:color="auto"/>
              <w:bottom w:val="single" w:sz="4" w:space="0" w:color="auto"/>
              <w:right w:val="single" w:sz="4" w:space="0" w:color="auto"/>
            </w:tcBorders>
            <w:vAlign w:val="center"/>
          </w:tcPr>
          <w:p w14:paraId="3593F9E3" w14:textId="1C47EA51" w:rsidR="006E3E38" w:rsidRPr="0067689D" w:rsidRDefault="006E3E38" w:rsidP="006E3E38">
            <w:pPr>
              <w:pStyle w:val="TAC"/>
              <w:rPr>
                <w:ins w:id="1466" w:author="Per Lindell" w:date="2020-10-18T13:09:00Z"/>
              </w:rPr>
            </w:pPr>
            <w:ins w:id="1467" w:author="Per Lindell" w:date="2020-10-18T13:14:00Z">
              <w:r w:rsidRPr="0067689D">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E638B5" w14:textId="0DF4E80A" w:rsidR="006E3E38" w:rsidRPr="0067689D" w:rsidRDefault="006E3E38" w:rsidP="006E3E38">
            <w:pPr>
              <w:pStyle w:val="TAC"/>
              <w:rPr>
                <w:ins w:id="1468" w:author="Per Lindell" w:date="2020-10-18T13:09:00Z"/>
              </w:rPr>
            </w:pPr>
            <w:ins w:id="1469" w:author="Per Lindell" w:date="2020-10-18T13:14:00Z">
              <w:r w:rsidRPr="0067689D">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031A36EC" w14:textId="1404C822" w:rsidR="006E3E38" w:rsidRPr="0067689D" w:rsidRDefault="0067689D" w:rsidP="006E3E38">
            <w:pPr>
              <w:pStyle w:val="TAC"/>
              <w:rPr>
                <w:ins w:id="1470" w:author="Per Lindell" w:date="2020-10-18T13:09:00Z"/>
              </w:rPr>
            </w:pPr>
            <w:ins w:id="1471" w:author="Per Lindell" w:date="2020-10-18T13:31:00Z">
              <w:r w:rsidRPr="0067689D">
                <w:rPr>
                  <w:rFonts w:eastAsia="Malgun Gothic"/>
                  <w:lang w:eastAsia="ko-KR"/>
                </w:rPr>
                <w:t>15.5</w:t>
              </w:r>
            </w:ins>
          </w:p>
        </w:tc>
        <w:tc>
          <w:tcPr>
            <w:tcW w:w="828" w:type="dxa"/>
            <w:tcBorders>
              <w:top w:val="single" w:sz="4" w:space="0" w:color="auto"/>
              <w:left w:val="single" w:sz="4" w:space="0" w:color="auto"/>
              <w:bottom w:val="single" w:sz="4" w:space="0" w:color="auto"/>
              <w:right w:val="single" w:sz="4" w:space="0" w:color="auto"/>
            </w:tcBorders>
            <w:vAlign w:val="center"/>
          </w:tcPr>
          <w:p w14:paraId="1FB9B3EF" w14:textId="6A1DF328" w:rsidR="006E3E38" w:rsidRPr="0067689D" w:rsidRDefault="006E3E38" w:rsidP="006E3E38">
            <w:pPr>
              <w:pStyle w:val="TAC"/>
              <w:rPr>
                <w:ins w:id="1472" w:author="Per Lindell" w:date="2020-10-18T13:09:00Z"/>
              </w:rPr>
            </w:pPr>
            <w:ins w:id="1473" w:author="Per Lindell" w:date="2020-10-18T13:14:00Z">
              <w:r w:rsidRPr="0067689D">
                <w:t>TDD</w:t>
              </w:r>
            </w:ins>
          </w:p>
        </w:tc>
        <w:tc>
          <w:tcPr>
            <w:tcW w:w="1057" w:type="dxa"/>
            <w:tcBorders>
              <w:top w:val="single" w:sz="4" w:space="0" w:color="auto"/>
              <w:left w:val="single" w:sz="4" w:space="0" w:color="auto"/>
              <w:bottom w:val="single" w:sz="4" w:space="0" w:color="auto"/>
              <w:right w:val="single" w:sz="4" w:space="0" w:color="auto"/>
            </w:tcBorders>
          </w:tcPr>
          <w:p w14:paraId="32389425" w14:textId="667AACB6" w:rsidR="006E3E38" w:rsidRPr="0067689D" w:rsidRDefault="006E3E38" w:rsidP="006E3E38">
            <w:pPr>
              <w:pStyle w:val="TAC"/>
              <w:rPr>
                <w:ins w:id="1474" w:author="Per Lindell" w:date="2020-10-18T13:09:00Z"/>
              </w:rPr>
            </w:pPr>
            <w:ins w:id="1475" w:author="Per Lindell" w:date="2020-10-18T13:14:00Z">
              <w:r w:rsidRPr="0067689D">
                <w:t>IMD</w:t>
              </w:r>
            </w:ins>
            <w:ins w:id="1476" w:author="Per Lindell" w:date="2020-10-18T13:15:00Z">
              <w:r w:rsidRPr="0067689D">
                <w:t>3</w:t>
              </w:r>
            </w:ins>
          </w:p>
        </w:tc>
      </w:tr>
      <w:tr w:rsidR="006E3E38" w:rsidRPr="00F414FF" w14:paraId="52C9438A" w14:textId="77777777" w:rsidTr="006E3E38">
        <w:trPr>
          <w:trHeight w:val="113"/>
          <w:jc w:val="center"/>
          <w:ins w:id="1477" w:author="Per Lindell" w:date="2020-10-18T13:09:00Z"/>
        </w:trPr>
        <w:tc>
          <w:tcPr>
            <w:tcW w:w="2007" w:type="dxa"/>
            <w:vMerge/>
            <w:tcBorders>
              <w:left w:val="single" w:sz="4" w:space="0" w:color="auto"/>
              <w:right w:val="single" w:sz="4" w:space="0" w:color="auto"/>
            </w:tcBorders>
            <w:vAlign w:val="center"/>
          </w:tcPr>
          <w:p w14:paraId="4A6C0CBA" w14:textId="77777777" w:rsidR="006E3E38" w:rsidRPr="00F414FF" w:rsidRDefault="006E3E38" w:rsidP="006E3E38">
            <w:pPr>
              <w:pStyle w:val="TAC"/>
              <w:rPr>
                <w:ins w:id="1478"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11077" w14:textId="7BC844D2" w:rsidR="006E3E38" w:rsidRPr="0067689D" w:rsidRDefault="006E3E38" w:rsidP="006E3E38">
            <w:pPr>
              <w:pStyle w:val="TAC"/>
              <w:rPr>
                <w:ins w:id="1479" w:author="Per Lindell" w:date="2020-10-18T13:09:00Z"/>
              </w:rPr>
            </w:pPr>
            <w:ins w:id="1480" w:author="Per Lindell" w:date="2020-10-18T13:14:00Z">
              <w:r w:rsidRPr="0067689D">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B51775A" w14:textId="4D0531F6" w:rsidR="006E3E38" w:rsidRPr="0067689D" w:rsidRDefault="006E3E38" w:rsidP="006E3E38">
            <w:pPr>
              <w:pStyle w:val="TAC"/>
              <w:rPr>
                <w:ins w:id="1481" w:author="Per Lindell" w:date="2020-10-18T13:09:00Z"/>
              </w:rPr>
            </w:pPr>
            <w:ins w:id="1482" w:author="Per Lindell" w:date="2020-10-18T13:14:00Z">
              <w:r w:rsidRPr="0067689D">
                <w:t>693</w:t>
              </w:r>
            </w:ins>
          </w:p>
        </w:tc>
        <w:tc>
          <w:tcPr>
            <w:tcW w:w="964" w:type="dxa"/>
            <w:tcBorders>
              <w:top w:val="single" w:sz="4" w:space="0" w:color="auto"/>
              <w:left w:val="single" w:sz="4" w:space="0" w:color="auto"/>
              <w:bottom w:val="single" w:sz="4" w:space="0" w:color="auto"/>
              <w:right w:val="single" w:sz="4" w:space="0" w:color="auto"/>
            </w:tcBorders>
            <w:vAlign w:val="center"/>
          </w:tcPr>
          <w:p w14:paraId="6F5C9487" w14:textId="5B5A8601" w:rsidR="006E3E38" w:rsidRPr="0067689D" w:rsidRDefault="006E3E38" w:rsidP="006E3E38">
            <w:pPr>
              <w:pStyle w:val="TAC"/>
              <w:rPr>
                <w:ins w:id="1483" w:author="Per Lindell" w:date="2020-10-18T13:09:00Z"/>
              </w:rPr>
            </w:pPr>
            <w:ins w:id="1484" w:author="Per Lindell" w:date="2020-10-18T13:14:00Z">
              <w:r w:rsidRPr="0067689D">
                <w:t>5</w:t>
              </w:r>
            </w:ins>
          </w:p>
        </w:tc>
        <w:tc>
          <w:tcPr>
            <w:tcW w:w="960" w:type="dxa"/>
            <w:tcBorders>
              <w:top w:val="single" w:sz="4" w:space="0" w:color="auto"/>
              <w:left w:val="single" w:sz="4" w:space="0" w:color="auto"/>
              <w:bottom w:val="single" w:sz="4" w:space="0" w:color="auto"/>
              <w:right w:val="single" w:sz="4" w:space="0" w:color="auto"/>
            </w:tcBorders>
            <w:vAlign w:val="center"/>
          </w:tcPr>
          <w:p w14:paraId="4DBB0145" w14:textId="3AD3B3D3" w:rsidR="006E3E38" w:rsidRPr="0067689D" w:rsidRDefault="006E3E38" w:rsidP="006E3E38">
            <w:pPr>
              <w:pStyle w:val="TAC"/>
              <w:rPr>
                <w:ins w:id="1485" w:author="Per Lindell" w:date="2020-10-18T13:09:00Z"/>
              </w:rPr>
            </w:pPr>
            <w:ins w:id="1486" w:author="Per Lindell" w:date="2020-10-18T13:14:00Z">
              <w:r w:rsidRPr="0067689D">
                <w:t>25</w:t>
              </w:r>
            </w:ins>
          </w:p>
        </w:tc>
        <w:tc>
          <w:tcPr>
            <w:tcW w:w="960" w:type="dxa"/>
            <w:tcBorders>
              <w:top w:val="single" w:sz="4" w:space="0" w:color="auto"/>
              <w:left w:val="single" w:sz="4" w:space="0" w:color="auto"/>
              <w:bottom w:val="single" w:sz="4" w:space="0" w:color="auto"/>
              <w:right w:val="single" w:sz="4" w:space="0" w:color="auto"/>
            </w:tcBorders>
            <w:vAlign w:val="center"/>
          </w:tcPr>
          <w:p w14:paraId="1A2C8238" w14:textId="66A668DC" w:rsidR="006E3E38" w:rsidRPr="0067689D" w:rsidRDefault="006E3E38" w:rsidP="006E3E38">
            <w:pPr>
              <w:pStyle w:val="TAC"/>
              <w:rPr>
                <w:ins w:id="1487" w:author="Per Lindell" w:date="2020-10-18T13:09:00Z"/>
              </w:rPr>
            </w:pPr>
            <w:ins w:id="1488" w:author="Per Lindell" w:date="2020-10-18T13:14:00Z">
              <w:r w:rsidRPr="0067689D">
                <w:t>647</w:t>
              </w:r>
            </w:ins>
          </w:p>
        </w:tc>
        <w:tc>
          <w:tcPr>
            <w:tcW w:w="977" w:type="dxa"/>
            <w:tcBorders>
              <w:top w:val="single" w:sz="4" w:space="0" w:color="auto"/>
              <w:left w:val="single" w:sz="4" w:space="0" w:color="auto"/>
              <w:bottom w:val="single" w:sz="4" w:space="0" w:color="auto"/>
              <w:right w:val="single" w:sz="4" w:space="0" w:color="auto"/>
            </w:tcBorders>
            <w:vAlign w:val="center"/>
          </w:tcPr>
          <w:p w14:paraId="388C6321" w14:textId="1911BD81" w:rsidR="006E3E38" w:rsidRPr="0067689D" w:rsidRDefault="006E3E38" w:rsidP="006E3E38">
            <w:pPr>
              <w:pStyle w:val="TAC"/>
              <w:rPr>
                <w:ins w:id="1489" w:author="Per Lindell" w:date="2020-10-18T13:09:00Z"/>
              </w:rPr>
            </w:pPr>
            <w:ins w:id="1490" w:author="Per Lindell" w:date="2020-10-18T13:14:00Z">
              <w:r w:rsidRPr="0067689D">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C3B915" w14:textId="02E93EAB" w:rsidR="006E3E38" w:rsidRPr="0067689D" w:rsidRDefault="006E3E38" w:rsidP="006E3E38">
            <w:pPr>
              <w:pStyle w:val="TAC"/>
              <w:rPr>
                <w:ins w:id="1491" w:author="Per Lindell" w:date="2020-10-18T13:09:00Z"/>
              </w:rPr>
            </w:pPr>
            <w:ins w:id="1492" w:author="Per Lindell" w:date="2020-10-18T13:17:00Z">
              <w:r w:rsidRPr="0067689D">
                <w:t>F</w:t>
              </w:r>
            </w:ins>
            <w:ins w:id="1493" w:author="Per Lindell" w:date="2020-10-18T13:14:00Z">
              <w:r w:rsidRPr="0067689D">
                <w:t>DD</w:t>
              </w:r>
            </w:ins>
          </w:p>
        </w:tc>
        <w:tc>
          <w:tcPr>
            <w:tcW w:w="1057" w:type="dxa"/>
            <w:tcBorders>
              <w:top w:val="single" w:sz="4" w:space="0" w:color="auto"/>
              <w:left w:val="single" w:sz="4" w:space="0" w:color="auto"/>
              <w:bottom w:val="single" w:sz="4" w:space="0" w:color="auto"/>
              <w:right w:val="single" w:sz="4" w:space="0" w:color="auto"/>
            </w:tcBorders>
          </w:tcPr>
          <w:p w14:paraId="7BA0617F" w14:textId="03DB8BD4" w:rsidR="006E3E38" w:rsidRPr="0067689D" w:rsidRDefault="006E3E38" w:rsidP="006E3E38">
            <w:pPr>
              <w:pStyle w:val="TAC"/>
              <w:rPr>
                <w:ins w:id="1494" w:author="Per Lindell" w:date="2020-10-18T13:09:00Z"/>
              </w:rPr>
            </w:pPr>
            <w:ins w:id="1495" w:author="Per Lindell" w:date="2020-10-18T13:14:00Z">
              <w:r w:rsidRPr="0067689D">
                <w:t>N/A</w:t>
              </w:r>
            </w:ins>
          </w:p>
        </w:tc>
      </w:tr>
      <w:tr w:rsidR="006E3E38" w:rsidRPr="00F414FF" w14:paraId="31B5C4ED" w14:textId="77777777" w:rsidTr="006E3E38">
        <w:trPr>
          <w:trHeight w:val="113"/>
          <w:jc w:val="center"/>
          <w:ins w:id="1496" w:author="Per Lindell" w:date="2020-10-18T13:09:00Z"/>
        </w:trPr>
        <w:tc>
          <w:tcPr>
            <w:tcW w:w="2007" w:type="dxa"/>
            <w:vMerge/>
            <w:tcBorders>
              <w:left w:val="single" w:sz="4" w:space="0" w:color="auto"/>
              <w:right w:val="single" w:sz="4" w:space="0" w:color="auto"/>
            </w:tcBorders>
            <w:vAlign w:val="center"/>
          </w:tcPr>
          <w:p w14:paraId="0E30EF76" w14:textId="77777777" w:rsidR="006E3E38" w:rsidRPr="00F414FF" w:rsidRDefault="006E3E38" w:rsidP="006E3E38">
            <w:pPr>
              <w:pStyle w:val="TAC"/>
              <w:rPr>
                <w:ins w:id="1497"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F2BAE" w14:textId="18900522" w:rsidR="006E3E38" w:rsidRPr="0067689D" w:rsidRDefault="006E3E38" w:rsidP="006E3E38">
            <w:pPr>
              <w:pStyle w:val="TAC"/>
              <w:rPr>
                <w:ins w:id="1498" w:author="Per Lindell" w:date="2020-10-18T13:09:00Z"/>
              </w:rPr>
            </w:pPr>
            <w:ins w:id="1499" w:author="Per Lindell" w:date="2020-10-18T13:14:00Z">
              <w:r w:rsidRPr="0067689D">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C1B7354" w14:textId="1409BBBD" w:rsidR="006E3E38" w:rsidRPr="0067689D" w:rsidRDefault="0067689D" w:rsidP="006E3E38">
            <w:pPr>
              <w:pStyle w:val="TAC"/>
              <w:rPr>
                <w:ins w:id="1500" w:author="Per Lindell" w:date="2020-10-18T13:09:00Z"/>
              </w:rPr>
            </w:pPr>
            <w:ins w:id="1501" w:author="Per Lindell" w:date="2020-10-18T13:32:00Z">
              <w:r w:rsidRPr="0067689D">
                <w:t>400</w:t>
              </w:r>
            </w:ins>
            <w:ins w:id="1502" w:author="Per Lindell" w:date="2020-10-18T13:33:00Z">
              <w:r w:rsidRPr="0067689D">
                <w:t>1</w:t>
              </w:r>
            </w:ins>
          </w:p>
        </w:tc>
        <w:tc>
          <w:tcPr>
            <w:tcW w:w="964" w:type="dxa"/>
            <w:tcBorders>
              <w:top w:val="single" w:sz="4" w:space="0" w:color="auto"/>
              <w:left w:val="single" w:sz="4" w:space="0" w:color="auto"/>
              <w:bottom w:val="single" w:sz="4" w:space="0" w:color="auto"/>
              <w:right w:val="single" w:sz="4" w:space="0" w:color="auto"/>
            </w:tcBorders>
            <w:vAlign w:val="center"/>
          </w:tcPr>
          <w:p w14:paraId="14240B13" w14:textId="6BA72CE7" w:rsidR="006E3E38" w:rsidRPr="0067689D" w:rsidRDefault="006E3E38" w:rsidP="006E3E38">
            <w:pPr>
              <w:pStyle w:val="TAC"/>
              <w:rPr>
                <w:ins w:id="1503" w:author="Per Lindell" w:date="2020-10-18T13:09:00Z"/>
              </w:rPr>
            </w:pPr>
            <w:ins w:id="1504" w:author="Per Lindell" w:date="2020-10-18T13:14:00Z">
              <w:r w:rsidRPr="0067689D">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5C99C29" w14:textId="077285F8" w:rsidR="006E3E38" w:rsidRPr="0067689D" w:rsidRDefault="006E3E38" w:rsidP="006E3E38">
            <w:pPr>
              <w:pStyle w:val="TAC"/>
              <w:rPr>
                <w:ins w:id="1505" w:author="Per Lindell" w:date="2020-10-18T13:09:00Z"/>
              </w:rPr>
            </w:pPr>
            <w:ins w:id="1506" w:author="Per Lindell" w:date="2020-10-18T13:14:00Z">
              <w:r w:rsidRPr="0067689D">
                <w:t>50</w:t>
              </w:r>
            </w:ins>
          </w:p>
        </w:tc>
        <w:tc>
          <w:tcPr>
            <w:tcW w:w="960" w:type="dxa"/>
            <w:tcBorders>
              <w:top w:val="single" w:sz="4" w:space="0" w:color="auto"/>
              <w:left w:val="single" w:sz="4" w:space="0" w:color="auto"/>
              <w:bottom w:val="single" w:sz="4" w:space="0" w:color="auto"/>
              <w:right w:val="single" w:sz="4" w:space="0" w:color="auto"/>
            </w:tcBorders>
            <w:vAlign w:val="center"/>
          </w:tcPr>
          <w:p w14:paraId="6278BCF0" w14:textId="2D787907" w:rsidR="006E3E38" w:rsidRPr="0067689D" w:rsidRDefault="0067689D" w:rsidP="006E3E38">
            <w:pPr>
              <w:pStyle w:val="TAC"/>
              <w:rPr>
                <w:ins w:id="1507" w:author="Per Lindell" w:date="2020-10-18T13:09:00Z"/>
              </w:rPr>
            </w:pPr>
            <w:ins w:id="1508" w:author="Per Lindell" w:date="2020-10-18T13:33:00Z">
              <w:r w:rsidRPr="0067689D">
                <w:t>4001</w:t>
              </w:r>
            </w:ins>
          </w:p>
        </w:tc>
        <w:tc>
          <w:tcPr>
            <w:tcW w:w="977" w:type="dxa"/>
            <w:tcBorders>
              <w:top w:val="single" w:sz="4" w:space="0" w:color="auto"/>
              <w:left w:val="single" w:sz="4" w:space="0" w:color="auto"/>
              <w:bottom w:val="single" w:sz="4" w:space="0" w:color="auto"/>
              <w:right w:val="single" w:sz="4" w:space="0" w:color="auto"/>
            </w:tcBorders>
            <w:vAlign w:val="center"/>
          </w:tcPr>
          <w:p w14:paraId="4CF5408B" w14:textId="02C1ED5F" w:rsidR="006E3E38" w:rsidRPr="0067689D" w:rsidRDefault="006E3E38" w:rsidP="006E3E38">
            <w:pPr>
              <w:pStyle w:val="TAC"/>
              <w:rPr>
                <w:ins w:id="1509" w:author="Per Lindell" w:date="2020-10-18T13:09:00Z"/>
              </w:rPr>
            </w:pPr>
            <w:ins w:id="1510" w:author="Per Lindell" w:date="2020-10-18T13:14:00Z">
              <w:r w:rsidRPr="0067689D">
                <w:t>N/A</w:t>
              </w:r>
            </w:ins>
          </w:p>
        </w:tc>
        <w:tc>
          <w:tcPr>
            <w:tcW w:w="828" w:type="dxa"/>
            <w:tcBorders>
              <w:top w:val="single" w:sz="4" w:space="0" w:color="auto"/>
              <w:left w:val="single" w:sz="4" w:space="0" w:color="auto"/>
              <w:bottom w:val="single" w:sz="4" w:space="0" w:color="auto"/>
              <w:right w:val="single" w:sz="4" w:space="0" w:color="auto"/>
            </w:tcBorders>
            <w:vAlign w:val="center"/>
          </w:tcPr>
          <w:p w14:paraId="77B9E9E9" w14:textId="6466A9FB" w:rsidR="006E3E38" w:rsidRPr="0067689D" w:rsidRDefault="006E3E38" w:rsidP="006E3E38">
            <w:pPr>
              <w:pStyle w:val="TAC"/>
              <w:rPr>
                <w:ins w:id="1511" w:author="Per Lindell" w:date="2020-10-18T13:09:00Z"/>
              </w:rPr>
            </w:pPr>
            <w:ins w:id="1512" w:author="Per Lindell" w:date="2020-10-18T13:17:00Z">
              <w:r w:rsidRPr="0067689D">
                <w:t>T</w:t>
              </w:r>
            </w:ins>
            <w:ins w:id="1513" w:author="Per Lindell" w:date="2020-10-18T13:14:00Z">
              <w:r w:rsidRPr="0067689D">
                <w:t>DD</w:t>
              </w:r>
            </w:ins>
          </w:p>
        </w:tc>
        <w:tc>
          <w:tcPr>
            <w:tcW w:w="1057" w:type="dxa"/>
            <w:tcBorders>
              <w:top w:val="single" w:sz="4" w:space="0" w:color="auto"/>
              <w:left w:val="single" w:sz="4" w:space="0" w:color="auto"/>
              <w:bottom w:val="single" w:sz="4" w:space="0" w:color="auto"/>
              <w:right w:val="single" w:sz="4" w:space="0" w:color="auto"/>
            </w:tcBorders>
          </w:tcPr>
          <w:p w14:paraId="324F928C" w14:textId="1BDCED28" w:rsidR="006E3E38" w:rsidRPr="0067689D" w:rsidRDefault="006E3E38" w:rsidP="006E3E38">
            <w:pPr>
              <w:pStyle w:val="TAC"/>
              <w:rPr>
                <w:ins w:id="1514" w:author="Per Lindell" w:date="2020-10-18T13:09:00Z"/>
              </w:rPr>
            </w:pPr>
            <w:ins w:id="1515" w:author="Per Lindell" w:date="2020-10-18T13:14:00Z">
              <w:r w:rsidRPr="0067689D">
                <w:t>N/A</w:t>
              </w:r>
            </w:ins>
          </w:p>
        </w:tc>
      </w:tr>
      <w:tr w:rsidR="006E3E38" w:rsidRPr="00F414FF" w14:paraId="5EBEFEE0" w14:textId="77777777" w:rsidTr="006E3E38">
        <w:trPr>
          <w:trHeight w:val="113"/>
          <w:jc w:val="center"/>
          <w:ins w:id="1516" w:author="Per Lindell" w:date="2020-10-18T13:09:00Z"/>
        </w:trPr>
        <w:tc>
          <w:tcPr>
            <w:tcW w:w="2007" w:type="dxa"/>
            <w:vMerge/>
            <w:tcBorders>
              <w:left w:val="single" w:sz="4" w:space="0" w:color="auto"/>
              <w:right w:val="single" w:sz="4" w:space="0" w:color="auto"/>
            </w:tcBorders>
            <w:vAlign w:val="center"/>
          </w:tcPr>
          <w:p w14:paraId="7575F014" w14:textId="77777777" w:rsidR="006E3E38" w:rsidRPr="00F414FF" w:rsidRDefault="006E3E38" w:rsidP="006E3E38">
            <w:pPr>
              <w:pStyle w:val="TAC"/>
              <w:rPr>
                <w:ins w:id="1517"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83443" w14:textId="4218DD12" w:rsidR="006E3E38" w:rsidRPr="006E3E38" w:rsidRDefault="006E3E38" w:rsidP="006E3E38">
            <w:pPr>
              <w:pStyle w:val="TAC"/>
              <w:rPr>
                <w:ins w:id="1518" w:author="Per Lindell" w:date="2020-10-18T13:09:00Z"/>
              </w:rPr>
            </w:pPr>
            <w:ins w:id="1519" w:author="Per Lindell" w:date="2020-10-18T13:16:00Z">
              <w:r w:rsidRPr="00E062F1">
                <w:rPr>
                  <w:lang w:eastAsia="zh-CN"/>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2C49D811" w14:textId="4EE5CABD" w:rsidR="006E3E38" w:rsidRPr="006E3E38" w:rsidRDefault="006E3E38" w:rsidP="006E3E38">
            <w:pPr>
              <w:pStyle w:val="TAC"/>
              <w:rPr>
                <w:ins w:id="1520" w:author="Per Lindell" w:date="2020-10-18T13:09:00Z"/>
              </w:rPr>
            </w:pPr>
            <w:ins w:id="1521" w:author="Per Lindell" w:date="2020-10-18T13:16:00Z">
              <w:r w:rsidRPr="00E062F1">
                <w:t>2642</w:t>
              </w:r>
            </w:ins>
          </w:p>
        </w:tc>
        <w:tc>
          <w:tcPr>
            <w:tcW w:w="964" w:type="dxa"/>
            <w:tcBorders>
              <w:top w:val="single" w:sz="4" w:space="0" w:color="auto"/>
              <w:left w:val="single" w:sz="4" w:space="0" w:color="auto"/>
              <w:bottom w:val="single" w:sz="4" w:space="0" w:color="auto"/>
              <w:right w:val="single" w:sz="4" w:space="0" w:color="auto"/>
            </w:tcBorders>
            <w:vAlign w:val="center"/>
          </w:tcPr>
          <w:p w14:paraId="27F2C2F8" w14:textId="609F8E46" w:rsidR="006E3E38" w:rsidRPr="006E3E38" w:rsidRDefault="006E3E38" w:rsidP="006E3E38">
            <w:pPr>
              <w:pStyle w:val="TAC"/>
              <w:rPr>
                <w:ins w:id="1522" w:author="Per Lindell" w:date="2020-10-18T13:09:00Z"/>
              </w:rPr>
            </w:pPr>
            <w:ins w:id="1523" w:author="Per Lindell" w:date="2020-10-18T13:16: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
          <w:p w14:paraId="272E5FD0" w14:textId="6421F68F" w:rsidR="006E3E38" w:rsidRPr="006E3E38" w:rsidRDefault="006E3E38" w:rsidP="006E3E38">
            <w:pPr>
              <w:pStyle w:val="TAC"/>
              <w:rPr>
                <w:ins w:id="1524" w:author="Per Lindell" w:date="2020-10-18T13:09:00Z"/>
              </w:rPr>
            </w:pPr>
            <w:ins w:id="1525" w:author="Per Lindell" w:date="2020-10-18T13:16:00Z">
              <w:r w:rsidRPr="00E062F1">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1E7F7C" w14:textId="05FCB1B5" w:rsidR="006E3E38" w:rsidRPr="006E3E38" w:rsidRDefault="006E3E38" w:rsidP="006E3E38">
            <w:pPr>
              <w:pStyle w:val="TAC"/>
              <w:rPr>
                <w:ins w:id="1526" w:author="Per Lindell" w:date="2020-10-18T13:09:00Z"/>
              </w:rPr>
            </w:pPr>
            <w:ins w:id="1527" w:author="Per Lindell" w:date="2020-10-18T13:16:00Z">
              <w:r w:rsidRPr="00E062F1">
                <w:t>2642</w:t>
              </w:r>
            </w:ins>
          </w:p>
        </w:tc>
        <w:tc>
          <w:tcPr>
            <w:tcW w:w="977" w:type="dxa"/>
            <w:tcBorders>
              <w:top w:val="single" w:sz="4" w:space="0" w:color="auto"/>
              <w:left w:val="single" w:sz="4" w:space="0" w:color="auto"/>
              <w:bottom w:val="single" w:sz="4" w:space="0" w:color="auto"/>
              <w:right w:val="single" w:sz="4" w:space="0" w:color="auto"/>
            </w:tcBorders>
            <w:vAlign w:val="center"/>
          </w:tcPr>
          <w:p w14:paraId="620D987A" w14:textId="1DC084B8" w:rsidR="006E3E38" w:rsidRPr="006E3E38" w:rsidRDefault="006E3E38" w:rsidP="006E3E38">
            <w:pPr>
              <w:pStyle w:val="TAC"/>
              <w:rPr>
                <w:ins w:id="1528" w:author="Per Lindell" w:date="2020-10-18T13:09:00Z"/>
              </w:rPr>
            </w:pPr>
            <w:ins w:id="1529" w:author="Per Lindell" w:date="2020-10-18T13:17: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9F77C2" w14:textId="7DB0452E" w:rsidR="006E3E38" w:rsidRPr="006E3E38" w:rsidRDefault="006E3E38" w:rsidP="006E3E38">
            <w:pPr>
              <w:pStyle w:val="TAC"/>
              <w:rPr>
                <w:ins w:id="1530" w:author="Per Lindell" w:date="2020-10-18T13:09:00Z"/>
              </w:rPr>
            </w:pPr>
            <w:ins w:id="1531" w:author="Per Lindell" w:date="2020-10-18T13:17: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06C2157D" w14:textId="6E5AFAB5" w:rsidR="006E3E38" w:rsidRPr="006E3E38" w:rsidRDefault="006E3E38" w:rsidP="006E3E38">
            <w:pPr>
              <w:pStyle w:val="TAC"/>
              <w:rPr>
                <w:ins w:id="1532" w:author="Per Lindell" w:date="2020-10-18T13:09:00Z"/>
              </w:rPr>
            </w:pPr>
            <w:ins w:id="1533" w:author="Per Lindell" w:date="2020-10-18T13:17:00Z">
              <w:r w:rsidRPr="006E3E38">
                <w:t>N/A</w:t>
              </w:r>
            </w:ins>
          </w:p>
        </w:tc>
      </w:tr>
      <w:tr w:rsidR="006E3E38" w:rsidRPr="00F414FF" w14:paraId="06555B8D" w14:textId="77777777" w:rsidTr="006E3E38">
        <w:trPr>
          <w:trHeight w:val="113"/>
          <w:jc w:val="center"/>
          <w:ins w:id="1534" w:author="Per Lindell" w:date="2020-10-18T13:09:00Z"/>
        </w:trPr>
        <w:tc>
          <w:tcPr>
            <w:tcW w:w="2007" w:type="dxa"/>
            <w:vMerge/>
            <w:tcBorders>
              <w:left w:val="single" w:sz="4" w:space="0" w:color="auto"/>
              <w:right w:val="single" w:sz="4" w:space="0" w:color="auto"/>
            </w:tcBorders>
            <w:vAlign w:val="center"/>
          </w:tcPr>
          <w:p w14:paraId="6044C67E" w14:textId="77777777" w:rsidR="006E3E38" w:rsidRPr="00F414FF" w:rsidRDefault="006E3E38" w:rsidP="006E3E38">
            <w:pPr>
              <w:pStyle w:val="TAC"/>
              <w:rPr>
                <w:ins w:id="1535"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FB7EC" w14:textId="7EF1CF22" w:rsidR="006E3E38" w:rsidRPr="006E3E38" w:rsidRDefault="006E3E38" w:rsidP="006E3E38">
            <w:pPr>
              <w:pStyle w:val="TAC"/>
              <w:rPr>
                <w:ins w:id="1536" w:author="Per Lindell" w:date="2020-10-18T13:09:00Z"/>
              </w:rPr>
            </w:pPr>
            <w:ins w:id="1537" w:author="Per Lindell" w:date="2020-10-18T13:16:00Z">
              <w: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43BFC501" w14:textId="310A9F18" w:rsidR="006E3E38" w:rsidRPr="006E3E38" w:rsidRDefault="006E3E38" w:rsidP="006E3E38">
            <w:pPr>
              <w:pStyle w:val="TAC"/>
              <w:rPr>
                <w:ins w:id="1538" w:author="Per Lindell" w:date="2020-10-18T13:09:00Z"/>
              </w:rPr>
            </w:pPr>
            <w:ins w:id="1539" w:author="Per Lindell" w:date="2020-10-18T13:16:00Z">
              <w:r w:rsidRPr="00E062F1">
                <w:t>743</w:t>
              </w:r>
            </w:ins>
          </w:p>
        </w:tc>
        <w:tc>
          <w:tcPr>
            <w:tcW w:w="964" w:type="dxa"/>
            <w:tcBorders>
              <w:top w:val="single" w:sz="4" w:space="0" w:color="auto"/>
              <w:left w:val="single" w:sz="4" w:space="0" w:color="auto"/>
              <w:bottom w:val="single" w:sz="4" w:space="0" w:color="auto"/>
              <w:right w:val="single" w:sz="4" w:space="0" w:color="auto"/>
            </w:tcBorders>
            <w:vAlign w:val="center"/>
          </w:tcPr>
          <w:p w14:paraId="2EF5A343" w14:textId="7F8618C8" w:rsidR="006E3E38" w:rsidRPr="006E3E38" w:rsidRDefault="006E3E38" w:rsidP="006E3E38">
            <w:pPr>
              <w:pStyle w:val="TAC"/>
              <w:rPr>
                <w:ins w:id="1540" w:author="Per Lindell" w:date="2020-10-18T13:09:00Z"/>
              </w:rPr>
            </w:pPr>
            <w:ins w:id="1541" w:author="Per Lindell" w:date="2020-10-18T13:16: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
          <w:p w14:paraId="20850A66" w14:textId="5671B248" w:rsidR="006E3E38" w:rsidRPr="006E3E38" w:rsidRDefault="006E3E38" w:rsidP="006E3E38">
            <w:pPr>
              <w:pStyle w:val="TAC"/>
              <w:rPr>
                <w:ins w:id="1542" w:author="Per Lindell" w:date="2020-10-18T13:09:00Z"/>
              </w:rPr>
            </w:pPr>
            <w:ins w:id="1543" w:author="Per Lindell" w:date="2020-10-18T13:16:00Z">
              <w:r w:rsidRPr="00E062F1">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ECA25A" w14:textId="62D15749" w:rsidR="006E3E38" w:rsidRPr="006E3E38" w:rsidRDefault="006E3E38" w:rsidP="006E3E38">
            <w:pPr>
              <w:pStyle w:val="TAC"/>
              <w:rPr>
                <w:ins w:id="1544" w:author="Per Lindell" w:date="2020-10-18T13:09:00Z"/>
              </w:rPr>
            </w:pPr>
            <w:ins w:id="1545" w:author="Per Lindell" w:date="2020-10-18T13:16:00Z">
              <w:r w:rsidRPr="00E062F1">
                <w:t>798</w:t>
              </w:r>
            </w:ins>
          </w:p>
        </w:tc>
        <w:tc>
          <w:tcPr>
            <w:tcW w:w="977" w:type="dxa"/>
            <w:tcBorders>
              <w:top w:val="single" w:sz="4" w:space="0" w:color="auto"/>
              <w:left w:val="single" w:sz="4" w:space="0" w:color="auto"/>
              <w:bottom w:val="single" w:sz="4" w:space="0" w:color="auto"/>
              <w:right w:val="single" w:sz="4" w:space="0" w:color="auto"/>
            </w:tcBorders>
            <w:vAlign w:val="center"/>
          </w:tcPr>
          <w:p w14:paraId="531D327B" w14:textId="1CC09E9B" w:rsidR="006E3E38" w:rsidRPr="006E3E38" w:rsidRDefault="006E3E38" w:rsidP="006E3E38">
            <w:pPr>
              <w:pStyle w:val="TAC"/>
              <w:rPr>
                <w:ins w:id="1546" w:author="Per Lindell" w:date="2020-10-18T13:09:00Z"/>
              </w:rPr>
            </w:pPr>
            <w:ins w:id="1547" w:author="Per Lindell" w:date="2020-10-18T13:17:00Z">
              <w:r w:rsidRPr="00E062F1">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vAlign w:val="center"/>
          </w:tcPr>
          <w:p w14:paraId="22268615" w14:textId="6B071A70" w:rsidR="006E3E38" w:rsidRPr="006E3E38" w:rsidRDefault="006E3E38" w:rsidP="006E3E38">
            <w:pPr>
              <w:pStyle w:val="TAC"/>
              <w:rPr>
                <w:ins w:id="1548" w:author="Per Lindell" w:date="2020-10-18T13:09:00Z"/>
              </w:rPr>
            </w:pPr>
            <w:ins w:id="1549" w:author="Per Lindell" w:date="2020-10-18T13:17:00Z">
              <w:r>
                <w:t>FDD</w:t>
              </w:r>
            </w:ins>
          </w:p>
        </w:tc>
        <w:tc>
          <w:tcPr>
            <w:tcW w:w="1057" w:type="dxa"/>
            <w:tcBorders>
              <w:top w:val="single" w:sz="4" w:space="0" w:color="auto"/>
              <w:left w:val="single" w:sz="4" w:space="0" w:color="auto"/>
              <w:bottom w:val="single" w:sz="4" w:space="0" w:color="auto"/>
              <w:right w:val="single" w:sz="4" w:space="0" w:color="auto"/>
            </w:tcBorders>
          </w:tcPr>
          <w:p w14:paraId="3AF28E99" w14:textId="4DA1EE72" w:rsidR="006E3E38" w:rsidRPr="006E3E38" w:rsidRDefault="006E3E38" w:rsidP="006E3E38">
            <w:pPr>
              <w:pStyle w:val="TAC"/>
              <w:rPr>
                <w:ins w:id="1550" w:author="Per Lindell" w:date="2020-10-18T13:09:00Z"/>
              </w:rPr>
            </w:pPr>
            <w:ins w:id="1551" w:author="Per Lindell" w:date="2020-10-18T13:17:00Z">
              <w:r>
                <w:t>IMD2</w:t>
              </w:r>
            </w:ins>
          </w:p>
        </w:tc>
      </w:tr>
      <w:tr w:rsidR="006E3E38" w:rsidRPr="00F414FF" w14:paraId="49F49D3B" w14:textId="77777777" w:rsidTr="006E3E38">
        <w:trPr>
          <w:trHeight w:val="113"/>
          <w:jc w:val="center"/>
          <w:ins w:id="1552" w:author="Per Lindell" w:date="2020-10-18T13:09:00Z"/>
        </w:trPr>
        <w:tc>
          <w:tcPr>
            <w:tcW w:w="2007" w:type="dxa"/>
            <w:vMerge/>
            <w:tcBorders>
              <w:left w:val="single" w:sz="4" w:space="0" w:color="auto"/>
              <w:right w:val="single" w:sz="4" w:space="0" w:color="auto"/>
            </w:tcBorders>
            <w:vAlign w:val="center"/>
          </w:tcPr>
          <w:p w14:paraId="13A5ED24" w14:textId="77777777" w:rsidR="006E3E38" w:rsidRPr="00F414FF" w:rsidRDefault="006E3E38" w:rsidP="006E3E38">
            <w:pPr>
              <w:pStyle w:val="TAC"/>
              <w:rPr>
                <w:ins w:id="1553"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74B67" w14:textId="1DA43A2C" w:rsidR="006E3E38" w:rsidRPr="006E3E38" w:rsidRDefault="006E3E38" w:rsidP="006E3E38">
            <w:pPr>
              <w:pStyle w:val="TAC"/>
              <w:rPr>
                <w:ins w:id="1554" w:author="Per Lindell" w:date="2020-10-18T13:09:00Z"/>
              </w:rPr>
            </w:pPr>
            <w:ins w:id="1555" w:author="Per Lindell" w:date="2020-10-18T13:16:00Z">
              <w:r w:rsidRPr="00E062F1">
                <w:t>n7</w:t>
              </w:r>
              <w:r w:rsidRPr="00E062F1">
                <w:rPr>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46499A3" w14:textId="091C5789" w:rsidR="006E3E38" w:rsidRPr="006E3E38" w:rsidRDefault="006E3E38" w:rsidP="006E3E38">
            <w:pPr>
              <w:pStyle w:val="TAC"/>
              <w:rPr>
                <w:ins w:id="1556" w:author="Per Lindell" w:date="2020-10-18T13:09:00Z"/>
              </w:rPr>
            </w:pPr>
            <w:ins w:id="1557" w:author="Per Lindell" w:date="2020-10-18T13:16:00Z">
              <w:r w:rsidRPr="00E062F1">
                <w:t>3440</w:t>
              </w:r>
            </w:ins>
          </w:p>
        </w:tc>
        <w:tc>
          <w:tcPr>
            <w:tcW w:w="964" w:type="dxa"/>
            <w:tcBorders>
              <w:top w:val="single" w:sz="4" w:space="0" w:color="auto"/>
              <w:left w:val="single" w:sz="4" w:space="0" w:color="auto"/>
              <w:bottom w:val="single" w:sz="4" w:space="0" w:color="auto"/>
              <w:right w:val="single" w:sz="4" w:space="0" w:color="auto"/>
            </w:tcBorders>
            <w:vAlign w:val="center"/>
          </w:tcPr>
          <w:p w14:paraId="0266FFA6" w14:textId="1F56D2BA" w:rsidR="006E3E38" w:rsidRPr="006E3E38" w:rsidRDefault="006E3E38" w:rsidP="006E3E38">
            <w:pPr>
              <w:pStyle w:val="TAC"/>
              <w:rPr>
                <w:ins w:id="1558" w:author="Per Lindell" w:date="2020-10-18T13:09:00Z"/>
              </w:rPr>
            </w:pPr>
            <w:ins w:id="1559" w:author="Per Lindell" w:date="2020-10-18T13:16: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6A3954" w14:textId="60DEE6A3" w:rsidR="006E3E38" w:rsidRPr="006E3E38" w:rsidRDefault="006E3E38" w:rsidP="006E3E38">
            <w:pPr>
              <w:pStyle w:val="TAC"/>
              <w:rPr>
                <w:ins w:id="1560" w:author="Per Lindell" w:date="2020-10-18T13:09:00Z"/>
              </w:rPr>
            </w:pPr>
            <w:ins w:id="1561" w:author="Per Lindell" w:date="2020-10-18T13:16:00Z">
              <w:r w:rsidRPr="00E062F1">
                <w:rPr>
                  <w:rFonts w:eastAsia="Times New Roman"/>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2623EF" w14:textId="6242D67A" w:rsidR="006E3E38" w:rsidRPr="006E3E38" w:rsidRDefault="006E3E38" w:rsidP="006E3E38">
            <w:pPr>
              <w:pStyle w:val="TAC"/>
              <w:rPr>
                <w:ins w:id="1562" w:author="Per Lindell" w:date="2020-10-18T13:09:00Z"/>
              </w:rPr>
            </w:pPr>
            <w:ins w:id="1563" w:author="Per Lindell" w:date="2020-10-18T13:16:00Z">
              <w:r w:rsidRPr="00E062F1">
                <w:t>3440</w:t>
              </w:r>
            </w:ins>
          </w:p>
        </w:tc>
        <w:tc>
          <w:tcPr>
            <w:tcW w:w="977" w:type="dxa"/>
            <w:tcBorders>
              <w:top w:val="single" w:sz="4" w:space="0" w:color="auto"/>
              <w:left w:val="single" w:sz="4" w:space="0" w:color="auto"/>
              <w:bottom w:val="single" w:sz="4" w:space="0" w:color="auto"/>
              <w:right w:val="single" w:sz="4" w:space="0" w:color="auto"/>
            </w:tcBorders>
            <w:vAlign w:val="center"/>
          </w:tcPr>
          <w:p w14:paraId="643D5F30" w14:textId="65F36627" w:rsidR="006E3E38" w:rsidRPr="006E3E38" w:rsidRDefault="006E3E38" w:rsidP="006E3E38">
            <w:pPr>
              <w:pStyle w:val="TAC"/>
              <w:rPr>
                <w:ins w:id="1564" w:author="Per Lindell" w:date="2020-10-18T13:09:00Z"/>
              </w:rPr>
            </w:pPr>
            <w:ins w:id="1565" w:author="Per Lindell" w:date="2020-10-18T13:17: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79ACB3" w14:textId="45A2CEB1" w:rsidR="006E3E38" w:rsidRPr="006E3E38" w:rsidRDefault="006E3E38" w:rsidP="006E3E38">
            <w:pPr>
              <w:pStyle w:val="TAC"/>
              <w:rPr>
                <w:ins w:id="1566" w:author="Per Lindell" w:date="2020-10-18T13:09:00Z"/>
              </w:rPr>
            </w:pPr>
            <w:ins w:id="1567" w:author="Per Lindell" w:date="2020-10-18T13:17: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53E316F5" w14:textId="11E0450E" w:rsidR="006E3E38" w:rsidRPr="006E3E38" w:rsidRDefault="006E3E38" w:rsidP="006E3E38">
            <w:pPr>
              <w:pStyle w:val="TAC"/>
              <w:rPr>
                <w:ins w:id="1568" w:author="Per Lindell" w:date="2020-10-18T13:09:00Z"/>
              </w:rPr>
            </w:pPr>
            <w:ins w:id="1569" w:author="Per Lindell" w:date="2020-10-18T13:17:00Z">
              <w:r w:rsidRPr="006E3E38">
                <w:t>N/A</w:t>
              </w:r>
            </w:ins>
          </w:p>
        </w:tc>
      </w:tr>
      <w:tr w:rsidR="006E3E38" w:rsidRPr="00F414FF" w14:paraId="66080F3A" w14:textId="77777777" w:rsidTr="006E3E38">
        <w:trPr>
          <w:trHeight w:val="113"/>
          <w:jc w:val="center"/>
          <w:ins w:id="1570" w:author="Per Lindell" w:date="2020-10-18T11:26:00Z"/>
        </w:trPr>
        <w:tc>
          <w:tcPr>
            <w:tcW w:w="9859" w:type="dxa"/>
            <w:gridSpan w:val="9"/>
            <w:tcBorders>
              <w:left w:val="single" w:sz="4" w:space="0" w:color="auto"/>
              <w:right w:val="single" w:sz="4" w:space="0" w:color="auto"/>
            </w:tcBorders>
            <w:vAlign w:val="center"/>
          </w:tcPr>
          <w:p w14:paraId="49222940" w14:textId="77777777" w:rsidR="006E3E38" w:rsidRDefault="006E3E38" w:rsidP="006E3E38">
            <w:pPr>
              <w:pStyle w:val="TAN"/>
              <w:rPr>
                <w:ins w:id="1571" w:author="Per Lindell" w:date="2020-10-18T11:26:00Z"/>
                <w:rFonts w:cs="Arial"/>
                <w:lang w:eastAsia="ja-JP"/>
              </w:rPr>
            </w:pPr>
            <w:ins w:id="1572"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6E3E38" w:rsidRPr="00AC21A4" w:rsidRDefault="006E3E38" w:rsidP="006E3E38">
            <w:pPr>
              <w:pStyle w:val="TAC"/>
              <w:jc w:val="left"/>
              <w:rPr>
                <w:ins w:id="1573" w:author="Per Lindell" w:date="2020-10-18T11:26:00Z"/>
                <w:color w:val="000000"/>
                <w:lang w:val="en-US" w:eastAsia="zh-CN"/>
              </w:rPr>
            </w:pPr>
            <w:ins w:id="1574"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575"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575"/>
      <w:bookmarkEnd w:id="2"/>
      <w:bookmarkEnd w:id="3"/>
      <w:bookmarkEnd w:id="4"/>
      <w:bookmarkEnd w:id="5"/>
      <w:bookmarkEnd w:id="6"/>
      <w:r w:rsidR="0031285E">
        <w:t>ZTE</w:t>
      </w:r>
    </w:p>
    <w:sectPr w:rsidR="002D45D5" w:rsidRPr="00065C3D" w:rsidSect="0078400B">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6E3E38" w:rsidRDefault="006E3E38">
      <w:r>
        <w:separator/>
      </w:r>
    </w:p>
  </w:endnote>
  <w:endnote w:type="continuationSeparator" w:id="0">
    <w:p w14:paraId="2E60AF05" w14:textId="77777777" w:rsidR="006E3E38" w:rsidRDefault="006E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6E3E38" w:rsidRDefault="006E3E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6E3E38" w:rsidRDefault="006E3E38">
      <w:r>
        <w:separator/>
      </w:r>
    </w:p>
  </w:footnote>
  <w:footnote w:type="continuationSeparator" w:id="0">
    <w:p w14:paraId="6A4BA06D" w14:textId="77777777" w:rsidR="006E3E38" w:rsidRDefault="006E3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42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6A3D"/>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0B28"/>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7689D"/>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E3E38"/>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00B"/>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4126"/>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66DE"/>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510"/>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3988"/>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55107-9DBB-4F4F-ADC7-EF90D4EB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828</TotalTime>
  <Pages>4</Pages>
  <Words>845</Words>
  <Characters>4823</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CA_n41A-n71A-n77A</vt:lpstr>
      <vt:lpstr>Reference</vt:lpstr>
      <vt:lpstr>3GPP report skeleton</vt:lpstr>
    </vt:vector>
  </TitlesOfParts>
  <Company>ETSI-MCC</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122</cp:revision>
  <cp:lastPrinted>2013-07-05T12:11:00Z</cp:lastPrinted>
  <dcterms:created xsi:type="dcterms:W3CDTF">2019-01-09T08:05:00Z</dcterms:created>
  <dcterms:modified xsi:type="dcterms:W3CDTF">2020-10-23T18:30:00Z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